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AEFD1" w14:textId="03631717" w:rsidR="00182EC5" w:rsidRPr="004560F5" w:rsidRDefault="00182EC5" w:rsidP="00182EC5">
      <w:pPr>
        <w:tabs>
          <w:tab w:val="left" w:pos="1985"/>
        </w:tabs>
        <w:spacing w:after="0"/>
        <w:jc w:val="both"/>
        <w:rPr>
          <w:rFonts w:ascii="Arial" w:hAnsi="Arial" w:cs="Arial"/>
          <w:b/>
          <w:sz w:val="24"/>
          <w:lang w:val="en-US"/>
        </w:rPr>
      </w:pPr>
      <w:r>
        <w:rPr>
          <w:rFonts w:ascii="Arial" w:hAnsi="Arial" w:cs="Arial"/>
          <w:b/>
          <w:sz w:val="24"/>
          <w:lang w:val="en-US"/>
        </w:rPr>
        <w:t>3GPP TSG RAN WG1 Meeting #97</w:t>
      </w:r>
      <w:r>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2600B2">
        <w:rPr>
          <w:rFonts w:ascii="Arial" w:hAnsi="Arial" w:cs="Arial"/>
          <w:b/>
          <w:sz w:val="24"/>
          <w:lang w:val="en-US"/>
        </w:rPr>
        <w:t>07059</w:t>
      </w:r>
    </w:p>
    <w:p w14:paraId="6C0EDD45" w14:textId="77777777" w:rsidR="00182EC5" w:rsidRDefault="00182EC5" w:rsidP="00182EC5">
      <w:pPr>
        <w:tabs>
          <w:tab w:val="left" w:pos="1985"/>
        </w:tabs>
        <w:spacing w:after="0"/>
        <w:jc w:val="both"/>
        <w:rPr>
          <w:rFonts w:ascii="Arial" w:hAnsi="Arial" w:cs="Arial"/>
          <w:b/>
          <w:sz w:val="24"/>
          <w:lang w:val="en-US"/>
        </w:rPr>
      </w:pPr>
      <w:r>
        <w:rPr>
          <w:rFonts w:ascii="Arial" w:hAnsi="Arial" w:cs="Arial"/>
          <w:b/>
          <w:sz w:val="24"/>
          <w:lang w:val="en-US"/>
        </w:rPr>
        <w:t>Reno, NV, USA, May 13 – 17, 2019</w:t>
      </w:r>
    </w:p>
    <w:p w14:paraId="114B90B0"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D02AAA" w14:textId="77777777" w:rsidTr="00547111">
        <w:tc>
          <w:tcPr>
            <w:tcW w:w="9641" w:type="dxa"/>
            <w:gridSpan w:val="9"/>
            <w:tcBorders>
              <w:top w:val="single" w:sz="4" w:space="0" w:color="auto"/>
              <w:left w:val="single" w:sz="4" w:space="0" w:color="auto"/>
              <w:right w:val="single" w:sz="4" w:space="0" w:color="auto"/>
            </w:tcBorders>
          </w:tcPr>
          <w:p w14:paraId="1AFA63B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4B3D7B" w14:textId="77777777" w:rsidTr="00547111">
        <w:tc>
          <w:tcPr>
            <w:tcW w:w="9641" w:type="dxa"/>
            <w:gridSpan w:val="9"/>
            <w:tcBorders>
              <w:left w:val="single" w:sz="4" w:space="0" w:color="auto"/>
              <w:right w:val="single" w:sz="4" w:space="0" w:color="auto"/>
            </w:tcBorders>
          </w:tcPr>
          <w:p w14:paraId="570184A9" w14:textId="77777777" w:rsidR="001E41F3" w:rsidRDefault="001E41F3">
            <w:pPr>
              <w:pStyle w:val="CRCoverPage"/>
              <w:spacing w:after="0"/>
              <w:jc w:val="center"/>
              <w:rPr>
                <w:noProof/>
              </w:rPr>
            </w:pPr>
            <w:r>
              <w:rPr>
                <w:b/>
                <w:noProof/>
                <w:sz w:val="32"/>
              </w:rPr>
              <w:t>CHANGE REQUEST</w:t>
            </w:r>
          </w:p>
        </w:tc>
      </w:tr>
      <w:tr w:rsidR="001E41F3" w14:paraId="55D0E1D6" w14:textId="77777777" w:rsidTr="00547111">
        <w:tc>
          <w:tcPr>
            <w:tcW w:w="9641" w:type="dxa"/>
            <w:gridSpan w:val="9"/>
            <w:tcBorders>
              <w:left w:val="single" w:sz="4" w:space="0" w:color="auto"/>
              <w:right w:val="single" w:sz="4" w:space="0" w:color="auto"/>
            </w:tcBorders>
          </w:tcPr>
          <w:p w14:paraId="11827BB7" w14:textId="77777777" w:rsidR="001E41F3" w:rsidRDefault="001E41F3">
            <w:pPr>
              <w:pStyle w:val="CRCoverPage"/>
              <w:spacing w:after="0"/>
              <w:rPr>
                <w:noProof/>
                <w:sz w:val="8"/>
                <w:szCs w:val="8"/>
              </w:rPr>
            </w:pPr>
          </w:p>
        </w:tc>
      </w:tr>
      <w:tr w:rsidR="001E41F3" w14:paraId="27249CC8" w14:textId="77777777" w:rsidTr="00547111">
        <w:tc>
          <w:tcPr>
            <w:tcW w:w="142" w:type="dxa"/>
            <w:tcBorders>
              <w:left w:val="single" w:sz="4" w:space="0" w:color="auto"/>
            </w:tcBorders>
          </w:tcPr>
          <w:p w14:paraId="4974BE16" w14:textId="77777777" w:rsidR="001E41F3" w:rsidRDefault="001E41F3">
            <w:pPr>
              <w:pStyle w:val="CRCoverPage"/>
              <w:spacing w:after="0"/>
              <w:jc w:val="right"/>
              <w:rPr>
                <w:noProof/>
              </w:rPr>
            </w:pPr>
          </w:p>
        </w:tc>
        <w:tc>
          <w:tcPr>
            <w:tcW w:w="1559" w:type="dxa"/>
            <w:shd w:val="pct30" w:color="FFFF00" w:fill="auto"/>
          </w:tcPr>
          <w:p w14:paraId="1EAD28B0" w14:textId="16F68979"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2F2FEE">
              <w:rPr>
                <w:b/>
                <w:noProof/>
                <w:sz w:val="28"/>
              </w:rPr>
              <w:t>2</w:t>
            </w:r>
            <w:r>
              <w:rPr>
                <w:b/>
                <w:noProof/>
                <w:sz w:val="28"/>
              </w:rPr>
              <w:fldChar w:fldCharType="end"/>
            </w:r>
          </w:p>
        </w:tc>
        <w:tc>
          <w:tcPr>
            <w:tcW w:w="709" w:type="dxa"/>
          </w:tcPr>
          <w:p w14:paraId="73FEA1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85D8B5" w14:textId="77777777" w:rsidR="001E41F3" w:rsidRPr="00410371" w:rsidRDefault="00182EC5" w:rsidP="00547111">
            <w:pPr>
              <w:pStyle w:val="CRCoverPage"/>
              <w:spacing w:after="0"/>
              <w:rPr>
                <w:noProof/>
              </w:rPr>
            </w:pPr>
            <w:r>
              <w:rPr>
                <w:b/>
                <w:noProof/>
                <w:sz w:val="28"/>
              </w:rPr>
              <w:t>DRAFT</w:t>
            </w:r>
          </w:p>
        </w:tc>
        <w:tc>
          <w:tcPr>
            <w:tcW w:w="709" w:type="dxa"/>
          </w:tcPr>
          <w:p w14:paraId="4BD756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1754F8" w14:textId="77777777" w:rsidR="001E41F3" w:rsidRPr="00410371" w:rsidRDefault="00182EC5" w:rsidP="00E13F3D">
            <w:pPr>
              <w:pStyle w:val="CRCoverPage"/>
              <w:spacing w:after="0"/>
              <w:jc w:val="center"/>
              <w:rPr>
                <w:b/>
                <w:noProof/>
              </w:rPr>
            </w:pPr>
            <w:r>
              <w:rPr>
                <w:b/>
                <w:noProof/>
                <w:sz w:val="28"/>
              </w:rPr>
              <w:t>-</w:t>
            </w:r>
          </w:p>
        </w:tc>
        <w:tc>
          <w:tcPr>
            <w:tcW w:w="2410" w:type="dxa"/>
          </w:tcPr>
          <w:p w14:paraId="5D2365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E729C3" w14:textId="77777777" w:rsidR="001E41F3" w:rsidRPr="00410371" w:rsidRDefault="00182EC5">
            <w:pPr>
              <w:pStyle w:val="CRCoverPage"/>
              <w:spacing w:after="0"/>
              <w:jc w:val="center"/>
              <w:rPr>
                <w:noProof/>
                <w:sz w:val="28"/>
              </w:rPr>
            </w:pPr>
            <w:r>
              <w:rPr>
                <w:b/>
                <w:noProof/>
                <w:sz w:val="28"/>
              </w:rPr>
              <w:t>15.5.0</w:t>
            </w:r>
          </w:p>
        </w:tc>
        <w:tc>
          <w:tcPr>
            <w:tcW w:w="143" w:type="dxa"/>
            <w:tcBorders>
              <w:right w:val="single" w:sz="4" w:space="0" w:color="auto"/>
            </w:tcBorders>
          </w:tcPr>
          <w:p w14:paraId="0C39F97B" w14:textId="77777777" w:rsidR="001E41F3" w:rsidRDefault="001E41F3">
            <w:pPr>
              <w:pStyle w:val="CRCoverPage"/>
              <w:spacing w:after="0"/>
              <w:rPr>
                <w:noProof/>
              </w:rPr>
            </w:pPr>
          </w:p>
        </w:tc>
      </w:tr>
      <w:tr w:rsidR="001E41F3" w14:paraId="786086DD" w14:textId="77777777" w:rsidTr="00547111">
        <w:tc>
          <w:tcPr>
            <w:tcW w:w="9641" w:type="dxa"/>
            <w:gridSpan w:val="9"/>
            <w:tcBorders>
              <w:left w:val="single" w:sz="4" w:space="0" w:color="auto"/>
              <w:right w:val="single" w:sz="4" w:space="0" w:color="auto"/>
            </w:tcBorders>
          </w:tcPr>
          <w:p w14:paraId="429F67DE" w14:textId="77777777" w:rsidR="001E41F3" w:rsidRDefault="001E41F3">
            <w:pPr>
              <w:pStyle w:val="CRCoverPage"/>
              <w:spacing w:after="0"/>
              <w:rPr>
                <w:noProof/>
              </w:rPr>
            </w:pPr>
          </w:p>
        </w:tc>
      </w:tr>
      <w:tr w:rsidR="001E41F3" w14:paraId="10C44EEC" w14:textId="77777777" w:rsidTr="00547111">
        <w:tc>
          <w:tcPr>
            <w:tcW w:w="9641" w:type="dxa"/>
            <w:gridSpan w:val="9"/>
            <w:tcBorders>
              <w:top w:val="single" w:sz="4" w:space="0" w:color="auto"/>
            </w:tcBorders>
          </w:tcPr>
          <w:p w14:paraId="2A22B6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ADED0B9" w14:textId="77777777" w:rsidTr="00547111">
        <w:tc>
          <w:tcPr>
            <w:tcW w:w="9641" w:type="dxa"/>
            <w:gridSpan w:val="9"/>
          </w:tcPr>
          <w:p w14:paraId="56147BD0" w14:textId="77777777" w:rsidR="001E41F3" w:rsidRDefault="001E41F3">
            <w:pPr>
              <w:pStyle w:val="CRCoverPage"/>
              <w:spacing w:after="0"/>
              <w:rPr>
                <w:noProof/>
                <w:sz w:val="8"/>
                <w:szCs w:val="8"/>
              </w:rPr>
            </w:pPr>
          </w:p>
        </w:tc>
      </w:tr>
    </w:tbl>
    <w:p w14:paraId="00FA34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FF3D04" w14:textId="77777777" w:rsidTr="00A7671C">
        <w:tc>
          <w:tcPr>
            <w:tcW w:w="2835" w:type="dxa"/>
          </w:tcPr>
          <w:p w14:paraId="19B197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AA6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914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BEA3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6FED8" w14:textId="77777777" w:rsidR="00F25D98" w:rsidRDefault="00182EC5" w:rsidP="001E41F3">
            <w:pPr>
              <w:pStyle w:val="CRCoverPage"/>
              <w:spacing w:after="0"/>
              <w:jc w:val="center"/>
              <w:rPr>
                <w:b/>
                <w:caps/>
                <w:noProof/>
              </w:rPr>
            </w:pPr>
            <w:r>
              <w:rPr>
                <w:b/>
                <w:caps/>
                <w:noProof/>
              </w:rPr>
              <w:t>x</w:t>
            </w:r>
          </w:p>
        </w:tc>
        <w:tc>
          <w:tcPr>
            <w:tcW w:w="2126" w:type="dxa"/>
          </w:tcPr>
          <w:p w14:paraId="50EB63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2BC05" w14:textId="77777777" w:rsidR="00F25D98" w:rsidRDefault="00182EC5" w:rsidP="001E41F3">
            <w:pPr>
              <w:pStyle w:val="CRCoverPage"/>
              <w:spacing w:after="0"/>
              <w:jc w:val="center"/>
              <w:rPr>
                <w:b/>
                <w:caps/>
                <w:noProof/>
              </w:rPr>
            </w:pPr>
            <w:r>
              <w:rPr>
                <w:b/>
                <w:caps/>
                <w:noProof/>
              </w:rPr>
              <w:t>x</w:t>
            </w:r>
          </w:p>
        </w:tc>
        <w:tc>
          <w:tcPr>
            <w:tcW w:w="1418" w:type="dxa"/>
            <w:tcBorders>
              <w:left w:val="nil"/>
            </w:tcBorders>
          </w:tcPr>
          <w:p w14:paraId="73D408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D391" w14:textId="77777777" w:rsidR="00F25D98" w:rsidRDefault="00F25D98" w:rsidP="001E41F3">
            <w:pPr>
              <w:pStyle w:val="CRCoverPage"/>
              <w:spacing w:after="0"/>
              <w:jc w:val="center"/>
              <w:rPr>
                <w:b/>
                <w:bCs/>
                <w:caps/>
                <w:noProof/>
              </w:rPr>
            </w:pPr>
          </w:p>
        </w:tc>
      </w:tr>
    </w:tbl>
    <w:p w14:paraId="4BD486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6AC93B" w14:textId="77777777" w:rsidTr="00547111">
        <w:tc>
          <w:tcPr>
            <w:tcW w:w="9640" w:type="dxa"/>
            <w:gridSpan w:val="11"/>
          </w:tcPr>
          <w:p w14:paraId="33270154" w14:textId="77777777" w:rsidR="001E41F3" w:rsidRDefault="001E41F3">
            <w:pPr>
              <w:pStyle w:val="CRCoverPage"/>
              <w:spacing w:after="0"/>
              <w:rPr>
                <w:noProof/>
                <w:sz w:val="8"/>
                <w:szCs w:val="8"/>
              </w:rPr>
            </w:pPr>
          </w:p>
        </w:tc>
      </w:tr>
      <w:tr w:rsidR="001E41F3" w14:paraId="7B50FB2B" w14:textId="77777777" w:rsidTr="00547111">
        <w:tc>
          <w:tcPr>
            <w:tcW w:w="1843" w:type="dxa"/>
            <w:tcBorders>
              <w:top w:val="single" w:sz="4" w:space="0" w:color="auto"/>
              <w:left w:val="single" w:sz="4" w:space="0" w:color="auto"/>
            </w:tcBorders>
          </w:tcPr>
          <w:p w14:paraId="6DB6D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0386A" w14:textId="4A81D8D5" w:rsidR="001E41F3" w:rsidRDefault="002600B2">
            <w:pPr>
              <w:pStyle w:val="CRCoverPage"/>
              <w:spacing w:after="0"/>
              <w:ind w:left="100"/>
              <w:rPr>
                <w:noProof/>
              </w:rPr>
            </w:pPr>
            <w:r w:rsidRPr="002600B2">
              <w:t>Correction to the DCI field interpretation in cross-carrier scheduling</w:t>
            </w:r>
          </w:p>
        </w:tc>
      </w:tr>
      <w:tr w:rsidR="001E41F3" w14:paraId="33DFA507" w14:textId="77777777" w:rsidTr="00547111">
        <w:tc>
          <w:tcPr>
            <w:tcW w:w="1843" w:type="dxa"/>
            <w:tcBorders>
              <w:left w:val="single" w:sz="4" w:space="0" w:color="auto"/>
            </w:tcBorders>
          </w:tcPr>
          <w:p w14:paraId="6CC09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F40A4" w14:textId="77777777" w:rsidR="001E41F3" w:rsidRDefault="001E41F3">
            <w:pPr>
              <w:pStyle w:val="CRCoverPage"/>
              <w:spacing w:after="0"/>
              <w:rPr>
                <w:noProof/>
                <w:sz w:val="8"/>
                <w:szCs w:val="8"/>
              </w:rPr>
            </w:pPr>
          </w:p>
        </w:tc>
      </w:tr>
      <w:tr w:rsidR="001E41F3" w14:paraId="1AD51FFC" w14:textId="77777777" w:rsidTr="00547111">
        <w:tc>
          <w:tcPr>
            <w:tcW w:w="1843" w:type="dxa"/>
            <w:tcBorders>
              <w:left w:val="single" w:sz="4" w:space="0" w:color="auto"/>
            </w:tcBorders>
          </w:tcPr>
          <w:p w14:paraId="25CAC2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26121" w14:textId="77777777" w:rsidR="001E41F3" w:rsidRDefault="00182EC5">
            <w:pPr>
              <w:pStyle w:val="CRCoverPage"/>
              <w:spacing w:after="0"/>
              <w:ind w:left="100"/>
              <w:rPr>
                <w:noProof/>
              </w:rPr>
            </w:pPr>
            <w:r>
              <w:rPr>
                <w:noProof/>
              </w:rPr>
              <w:t>Nokia, Nokia Shanghai Bell</w:t>
            </w:r>
          </w:p>
        </w:tc>
      </w:tr>
      <w:tr w:rsidR="001E41F3" w14:paraId="7D14D68B" w14:textId="77777777" w:rsidTr="00547111">
        <w:tc>
          <w:tcPr>
            <w:tcW w:w="1843" w:type="dxa"/>
            <w:tcBorders>
              <w:left w:val="single" w:sz="4" w:space="0" w:color="auto"/>
            </w:tcBorders>
          </w:tcPr>
          <w:p w14:paraId="7D38B6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6CF8C" w14:textId="77777777" w:rsidR="001E41F3" w:rsidRDefault="001E41F3" w:rsidP="00547111">
            <w:pPr>
              <w:pStyle w:val="CRCoverPage"/>
              <w:spacing w:after="0"/>
              <w:ind w:left="100"/>
              <w:rPr>
                <w:noProof/>
              </w:rPr>
            </w:pPr>
          </w:p>
        </w:tc>
      </w:tr>
      <w:tr w:rsidR="001E41F3" w14:paraId="7E9B74D2" w14:textId="77777777" w:rsidTr="00547111">
        <w:tc>
          <w:tcPr>
            <w:tcW w:w="1843" w:type="dxa"/>
            <w:tcBorders>
              <w:left w:val="single" w:sz="4" w:space="0" w:color="auto"/>
            </w:tcBorders>
          </w:tcPr>
          <w:p w14:paraId="237784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4674B" w14:textId="77777777" w:rsidR="001E41F3" w:rsidRDefault="001E41F3">
            <w:pPr>
              <w:pStyle w:val="CRCoverPage"/>
              <w:spacing w:after="0"/>
              <w:rPr>
                <w:noProof/>
                <w:sz w:val="8"/>
                <w:szCs w:val="8"/>
              </w:rPr>
            </w:pPr>
          </w:p>
        </w:tc>
      </w:tr>
      <w:tr w:rsidR="001E41F3" w14:paraId="6D6A986C" w14:textId="77777777" w:rsidTr="00547111">
        <w:tc>
          <w:tcPr>
            <w:tcW w:w="1843" w:type="dxa"/>
            <w:tcBorders>
              <w:left w:val="single" w:sz="4" w:space="0" w:color="auto"/>
            </w:tcBorders>
          </w:tcPr>
          <w:p w14:paraId="2CDD8E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B2B793" w14:textId="77777777" w:rsidR="001E41F3" w:rsidRDefault="00182EC5">
            <w:pPr>
              <w:pStyle w:val="CRCoverPage"/>
              <w:spacing w:after="0"/>
              <w:ind w:left="100"/>
              <w:rPr>
                <w:noProof/>
              </w:rPr>
            </w:pPr>
            <w:r>
              <w:rPr>
                <w:noProof/>
              </w:rPr>
              <w:t>NR_newRAT-Core</w:t>
            </w:r>
          </w:p>
        </w:tc>
        <w:tc>
          <w:tcPr>
            <w:tcW w:w="567" w:type="dxa"/>
            <w:tcBorders>
              <w:left w:val="nil"/>
            </w:tcBorders>
          </w:tcPr>
          <w:p w14:paraId="45396203" w14:textId="77777777" w:rsidR="001E41F3" w:rsidRDefault="001E41F3">
            <w:pPr>
              <w:pStyle w:val="CRCoverPage"/>
              <w:spacing w:after="0"/>
              <w:ind w:right="100"/>
              <w:rPr>
                <w:noProof/>
              </w:rPr>
            </w:pPr>
          </w:p>
        </w:tc>
        <w:tc>
          <w:tcPr>
            <w:tcW w:w="1417" w:type="dxa"/>
            <w:gridSpan w:val="3"/>
            <w:tcBorders>
              <w:left w:val="nil"/>
            </w:tcBorders>
          </w:tcPr>
          <w:p w14:paraId="4571DE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79923" w14:textId="77777777" w:rsidR="001E41F3" w:rsidRDefault="00182EC5">
            <w:pPr>
              <w:pStyle w:val="CRCoverPage"/>
              <w:spacing w:after="0"/>
              <w:ind w:left="100"/>
              <w:rPr>
                <w:noProof/>
              </w:rPr>
            </w:pPr>
            <w:r>
              <w:rPr>
                <w:noProof/>
              </w:rPr>
              <w:t>2019-05-03</w:t>
            </w:r>
          </w:p>
        </w:tc>
      </w:tr>
      <w:tr w:rsidR="001E41F3" w14:paraId="462BAF8E" w14:textId="77777777" w:rsidTr="00547111">
        <w:tc>
          <w:tcPr>
            <w:tcW w:w="1843" w:type="dxa"/>
            <w:tcBorders>
              <w:left w:val="single" w:sz="4" w:space="0" w:color="auto"/>
            </w:tcBorders>
          </w:tcPr>
          <w:p w14:paraId="2D6656BB" w14:textId="77777777" w:rsidR="001E41F3" w:rsidRDefault="001E41F3">
            <w:pPr>
              <w:pStyle w:val="CRCoverPage"/>
              <w:spacing w:after="0"/>
              <w:rPr>
                <w:b/>
                <w:i/>
                <w:noProof/>
                <w:sz w:val="8"/>
                <w:szCs w:val="8"/>
              </w:rPr>
            </w:pPr>
          </w:p>
        </w:tc>
        <w:tc>
          <w:tcPr>
            <w:tcW w:w="1986" w:type="dxa"/>
            <w:gridSpan w:val="4"/>
          </w:tcPr>
          <w:p w14:paraId="4A1A0233" w14:textId="77777777" w:rsidR="001E41F3" w:rsidRDefault="001E41F3">
            <w:pPr>
              <w:pStyle w:val="CRCoverPage"/>
              <w:spacing w:after="0"/>
              <w:rPr>
                <w:noProof/>
                <w:sz w:val="8"/>
                <w:szCs w:val="8"/>
              </w:rPr>
            </w:pPr>
          </w:p>
        </w:tc>
        <w:tc>
          <w:tcPr>
            <w:tcW w:w="2267" w:type="dxa"/>
            <w:gridSpan w:val="2"/>
          </w:tcPr>
          <w:p w14:paraId="62D33631" w14:textId="77777777" w:rsidR="001E41F3" w:rsidRDefault="001E41F3">
            <w:pPr>
              <w:pStyle w:val="CRCoverPage"/>
              <w:spacing w:after="0"/>
              <w:rPr>
                <w:noProof/>
                <w:sz w:val="8"/>
                <w:szCs w:val="8"/>
              </w:rPr>
            </w:pPr>
          </w:p>
        </w:tc>
        <w:tc>
          <w:tcPr>
            <w:tcW w:w="1417" w:type="dxa"/>
            <w:gridSpan w:val="3"/>
          </w:tcPr>
          <w:p w14:paraId="5BD2E392" w14:textId="77777777" w:rsidR="001E41F3" w:rsidRDefault="001E41F3">
            <w:pPr>
              <w:pStyle w:val="CRCoverPage"/>
              <w:spacing w:after="0"/>
              <w:rPr>
                <w:noProof/>
                <w:sz w:val="8"/>
                <w:szCs w:val="8"/>
              </w:rPr>
            </w:pPr>
          </w:p>
        </w:tc>
        <w:tc>
          <w:tcPr>
            <w:tcW w:w="2127" w:type="dxa"/>
            <w:tcBorders>
              <w:right w:val="single" w:sz="4" w:space="0" w:color="auto"/>
            </w:tcBorders>
          </w:tcPr>
          <w:p w14:paraId="447135D9" w14:textId="77777777" w:rsidR="001E41F3" w:rsidRDefault="001E41F3">
            <w:pPr>
              <w:pStyle w:val="CRCoverPage"/>
              <w:spacing w:after="0"/>
              <w:rPr>
                <w:noProof/>
                <w:sz w:val="8"/>
                <w:szCs w:val="8"/>
              </w:rPr>
            </w:pPr>
          </w:p>
        </w:tc>
      </w:tr>
      <w:tr w:rsidR="001E41F3" w14:paraId="695C80C9" w14:textId="77777777" w:rsidTr="00547111">
        <w:trPr>
          <w:cantSplit/>
        </w:trPr>
        <w:tc>
          <w:tcPr>
            <w:tcW w:w="1843" w:type="dxa"/>
            <w:tcBorders>
              <w:left w:val="single" w:sz="4" w:space="0" w:color="auto"/>
            </w:tcBorders>
          </w:tcPr>
          <w:p w14:paraId="14FABF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97BD" w14:textId="77777777" w:rsidR="001E41F3" w:rsidRDefault="00182EC5" w:rsidP="00D24991">
            <w:pPr>
              <w:pStyle w:val="CRCoverPage"/>
              <w:spacing w:after="0"/>
              <w:ind w:left="100" w:right="-609"/>
              <w:rPr>
                <w:b/>
                <w:noProof/>
              </w:rPr>
            </w:pPr>
            <w:r>
              <w:rPr>
                <w:b/>
                <w:noProof/>
              </w:rPr>
              <w:t>F</w:t>
            </w:r>
          </w:p>
        </w:tc>
        <w:tc>
          <w:tcPr>
            <w:tcW w:w="3402" w:type="dxa"/>
            <w:gridSpan w:val="5"/>
            <w:tcBorders>
              <w:left w:val="nil"/>
            </w:tcBorders>
          </w:tcPr>
          <w:p w14:paraId="2FBC24F3" w14:textId="77777777" w:rsidR="001E41F3" w:rsidRDefault="001E41F3">
            <w:pPr>
              <w:pStyle w:val="CRCoverPage"/>
              <w:spacing w:after="0"/>
              <w:rPr>
                <w:noProof/>
              </w:rPr>
            </w:pPr>
          </w:p>
        </w:tc>
        <w:tc>
          <w:tcPr>
            <w:tcW w:w="1417" w:type="dxa"/>
            <w:gridSpan w:val="3"/>
            <w:tcBorders>
              <w:left w:val="nil"/>
            </w:tcBorders>
          </w:tcPr>
          <w:p w14:paraId="5FE238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87F69" w14:textId="77777777" w:rsidR="001E41F3" w:rsidRDefault="00182EC5">
            <w:pPr>
              <w:pStyle w:val="CRCoverPage"/>
              <w:spacing w:after="0"/>
              <w:ind w:left="100"/>
              <w:rPr>
                <w:noProof/>
              </w:rPr>
            </w:pPr>
            <w:r>
              <w:rPr>
                <w:noProof/>
              </w:rPr>
              <w:t>Rel-15</w:t>
            </w:r>
          </w:p>
        </w:tc>
      </w:tr>
      <w:tr w:rsidR="001E41F3" w14:paraId="1BBC428C" w14:textId="77777777" w:rsidTr="00547111">
        <w:tc>
          <w:tcPr>
            <w:tcW w:w="1843" w:type="dxa"/>
            <w:tcBorders>
              <w:left w:val="single" w:sz="4" w:space="0" w:color="auto"/>
              <w:bottom w:val="single" w:sz="4" w:space="0" w:color="auto"/>
            </w:tcBorders>
          </w:tcPr>
          <w:p w14:paraId="1CC58E37" w14:textId="77777777" w:rsidR="001E41F3" w:rsidRDefault="001E41F3">
            <w:pPr>
              <w:pStyle w:val="CRCoverPage"/>
              <w:spacing w:after="0"/>
              <w:rPr>
                <w:b/>
                <w:i/>
                <w:noProof/>
              </w:rPr>
            </w:pPr>
          </w:p>
        </w:tc>
        <w:tc>
          <w:tcPr>
            <w:tcW w:w="4677" w:type="dxa"/>
            <w:gridSpan w:val="8"/>
            <w:tcBorders>
              <w:bottom w:val="single" w:sz="4" w:space="0" w:color="auto"/>
            </w:tcBorders>
          </w:tcPr>
          <w:p w14:paraId="61ED9C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A2C0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BDC1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ECEBD" w14:textId="77777777" w:rsidTr="00547111">
        <w:tc>
          <w:tcPr>
            <w:tcW w:w="1843" w:type="dxa"/>
          </w:tcPr>
          <w:p w14:paraId="2051C4E3" w14:textId="77777777" w:rsidR="001E41F3" w:rsidRDefault="001E41F3">
            <w:pPr>
              <w:pStyle w:val="CRCoverPage"/>
              <w:spacing w:after="0"/>
              <w:rPr>
                <w:b/>
                <w:i/>
                <w:noProof/>
                <w:sz w:val="8"/>
                <w:szCs w:val="8"/>
              </w:rPr>
            </w:pPr>
          </w:p>
        </w:tc>
        <w:tc>
          <w:tcPr>
            <w:tcW w:w="7797" w:type="dxa"/>
            <w:gridSpan w:val="10"/>
          </w:tcPr>
          <w:p w14:paraId="7BFAEBA3" w14:textId="77777777" w:rsidR="001E41F3" w:rsidRDefault="001E41F3">
            <w:pPr>
              <w:pStyle w:val="CRCoverPage"/>
              <w:spacing w:after="0"/>
              <w:rPr>
                <w:noProof/>
                <w:sz w:val="8"/>
                <w:szCs w:val="8"/>
              </w:rPr>
            </w:pPr>
          </w:p>
        </w:tc>
      </w:tr>
      <w:tr w:rsidR="001E41F3" w14:paraId="1DC65BE9" w14:textId="77777777" w:rsidTr="00547111">
        <w:tc>
          <w:tcPr>
            <w:tcW w:w="2694" w:type="dxa"/>
            <w:gridSpan w:val="2"/>
            <w:tcBorders>
              <w:top w:val="single" w:sz="4" w:space="0" w:color="auto"/>
              <w:left w:val="single" w:sz="4" w:space="0" w:color="auto"/>
            </w:tcBorders>
          </w:tcPr>
          <w:p w14:paraId="72BE12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F9E3E" w14:textId="615CBB5C" w:rsidR="001E41F3" w:rsidRDefault="00F217B0">
            <w:pPr>
              <w:pStyle w:val="CRCoverPage"/>
              <w:spacing w:after="0"/>
              <w:ind w:left="100"/>
              <w:rPr>
                <w:noProof/>
              </w:rPr>
            </w:pPr>
            <w:r>
              <w:rPr>
                <w:noProof/>
              </w:rPr>
              <w:t xml:space="preserve">In </w:t>
            </w:r>
            <w:r w:rsidR="002600B2">
              <w:rPr>
                <w:noProof/>
              </w:rPr>
              <w:t>case of cross-carrier scheduling, it is not clear whether the PDCCH carrier or the PxSCH carrier determines the DCI field sizes and their interpretation.</w:t>
            </w:r>
          </w:p>
        </w:tc>
      </w:tr>
      <w:tr w:rsidR="001E41F3" w14:paraId="72B495E2" w14:textId="77777777" w:rsidTr="00547111">
        <w:tc>
          <w:tcPr>
            <w:tcW w:w="2694" w:type="dxa"/>
            <w:gridSpan w:val="2"/>
            <w:tcBorders>
              <w:left w:val="single" w:sz="4" w:space="0" w:color="auto"/>
            </w:tcBorders>
          </w:tcPr>
          <w:p w14:paraId="5DC0B3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8702F" w14:textId="77777777" w:rsidR="001E41F3" w:rsidRDefault="001E41F3">
            <w:pPr>
              <w:pStyle w:val="CRCoverPage"/>
              <w:spacing w:after="0"/>
              <w:rPr>
                <w:noProof/>
                <w:sz w:val="8"/>
                <w:szCs w:val="8"/>
              </w:rPr>
            </w:pPr>
          </w:p>
        </w:tc>
      </w:tr>
      <w:tr w:rsidR="001E41F3" w14:paraId="07CBE6AE" w14:textId="77777777" w:rsidTr="00547111">
        <w:tc>
          <w:tcPr>
            <w:tcW w:w="2694" w:type="dxa"/>
            <w:gridSpan w:val="2"/>
            <w:tcBorders>
              <w:left w:val="single" w:sz="4" w:space="0" w:color="auto"/>
            </w:tcBorders>
          </w:tcPr>
          <w:p w14:paraId="14E705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79B40" w14:textId="0BE10AE0" w:rsidR="001E41F3" w:rsidRDefault="002600B2">
            <w:pPr>
              <w:pStyle w:val="CRCoverPage"/>
              <w:spacing w:after="0"/>
              <w:ind w:left="100"/>
              <w:rPr>
                <w:noProof/>
              </w:rPr>
            </w:pPr>
            <w:r>
              <w:rPr>
                <w:noProof/>
              </w:rPr>
              <w:t>Clarifying that DCI fields are interpreted according to the PxSCH configuration of the scheduled cell</w:t>
            </w:r>
          </w:p>
        </w:tc>
      </w:tr>
      <w:tr w:rsidR="001E41F3" w14:paraId="11412042" w14:textId="77777777" w:rsidTr="00547111">
        <w:tc>
          <w:tcPr>
            <w:tcW w:w="2694" w:type="dxa"/>
            <w:gridSpan w:val="2"/>
            <w:tcBorders>
              <w:left w:val="single" w:sz="4" w:space="0" w:color="auto"/>
            </w:tcBorders>
          </w:tcPr>
          <w:p w14:paraId="345D61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751F5D" w14:textId="77777777" w:rsidR="001E41F3" w:rsidRDefault="001E41F3">
            <w:pPr>
              <w:pStyle w:val="CRCoverPage"/>
              <w:spacing w:after="0"/>
              <w:rPr>
                <w:noProof/>
                <w:sz w:val="8"/>
                <w:szCs w:val="8"/>
              </w:rPr>
            </w:pPr>
          </w:p>
        </w:tc>
      </w:tr>
      <w:tr w:rsidR="001E41F3" w14:paraId="348FF9BE" w14:textId="77777777" w:rsidTr="00547111">
        <w:tc>
          <w:tcPr>
            <w:tcW w:w="2694" w:type="dxa"/>
            <w:gridSpan w:val="2"/>
            <w:tcBorders>
              <w:left w:val="single" w:sz="4" w:space="0" w:color="auto"/>
              <w:bottom w:val="single" w:sz="4" w:space="0" w:color="auto"/>
            </w:tcBorders>
          </w:tcPr>
          <w:p w14:paraId="0A7F45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ACD5B9" w14:textId="50CA6DC9" w:rsidR="001E41F3" w:rsidRDefault="002600B2">
            <w:pPr>
              <w:pStyle w:val="CRCoverPage"/>
              <w:spacing w:after="0"/>
              <w:ind w:left="100"/>
              <w:rPr>
                <w:noProof/>
              </w:rPr>
            </w:pPr>
            <w:r>
              <w:rPr>
                <w:noProof/>
              </w:rPr>
              <w:t>Unclear whether the DCI field sizes are interpretation is based on the PxSCH configuration of the scheduling cell or the scheduled cell</w:t>
            </w:r>
          </w:p>
        </w:tc>
      </w:tr>
      <w:tr w:rsidR="001E41F3" w14:paraId="04322F40" w14:textId="77777777" w:rsidTr="00547111">
        <w:tc>
          <w:tcPr>
            <w:tcW w:w="2694" w:type="dxa"/>
            <w:gridSpan w:val="2"/>
          </w:tcPr>
          <w:p w14:paraId="126CB835" w14:textId="77777777" w:rsidR="001E41F3" w:rsidRDefault="001E41F3">
            <w:pPr>
              <w:pStyle w:val="CRCoverPage"/>
              <w:spacing w:after="0"/>
              <w:rPr>
                <w:b/>
                <w:i/>
                <w:noProof/>
                <w:sz w:val="8"/>
                <w:szCs w:val="8"/>
              </w:rPr>
            </w:pPr>
          </w:p>
        </w:tc>
        <w:tc>
          <w:tcPr>
            <w:tcW w:w="6946" w:type="dxa"/>
            <w:gridSpan w:val="9"/>
          </w:tcPr>
          <w:p w14:paraId="6FE375FC" w14:textId="77777777" w:rsidR="001E41F3" w:rsidRDefault="001E41F3">
            <w:pPr>
              <w:pStyle w:val="CRCoverPage"/>
              <w:spacing w:after="0"/>
              <w:rPr>
                <w:noProof/>
                <w:sz w:val="8"/>
                <w:szCs w:val="8"/>
              </w:rPr>
            </w:pPr>
          </w:p>
        </w:tc>
      </w:tr>
      <w:tr w:rsidR="001E41F3" w14:paraId="2890A928" w14:textId="77777777" w:rsidTr="00547111">
        <w:tc>
          <w:tcPr>
            <w:tcW w:w="2694" w:type="dxa"/>
            <w:gridSpan w:val="2"/>
            <w:tcBorders>
              <w:top w:val="single" w:sz="4" w:space="0" w:color="auto"/>
              <w:left w:val="single" w:sz="4" w:space="0" w:color="auto"/>
            </w:tcBorders>
          </w:tcPr>
          <w:p w14:paraId="144B50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D9101" w14:textId="28783FBD" w:rsidR="001E41F3" w:rsidRDefault="00694586">
            <w:pPr>
              <w:pStyle w:val="CRCoverPage"/>
              <w:spacing w:after="0"/>
              <w:ind w:left="100"/>
              <w:rPr>
                <w:noProof/>
              </w:rPr>
            </w:pPr>
            <w:r>
              <w:rPr>
                <w:noProof/>
              </w:rPr>
              <w:t xml:space="preserve">7.3.1, </w:t>
            </w:r>
            <w:r w:rsidR="00C877AA">
              <w:rPr>
                <w:noProof/>
              </w:rPr>
              <w:t xml:space="preserve">7.3.1.0, </w:t>
            </w:r>
            <w:r w:rsidR="00DF5F7C">
              <w:rPr>
                <w:noProof/>
              </w:rPr>
              <w:t>7.3.1.1.2, 7.3.1.2.2</w:t>
            </w:r>
          </w:p>
        </w:tc>
      </w:tr>
      <w:tr w:rsidR="001E41F3" w14:paraId="281452AB" w14:textId="77777777" w:rsidTr="00547111">
        <w:tc>
          <w:tcPr>
            <w:tcW w:w="2694" w:type="dxa"/>
            <w:gridSpan w:val="2"/>
            <w:tcBorders>
              <w:left w:val="single" w:sz="4" w:space="0" w:color="auto"/>
            </w:tcBorders>
          </w:tcPr>
          <w:p w14:paraId="50B63C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3D989A" w14:textId="77777777" w:rsidR="001E41F3" w:rsidRDefault="001E41F3">
            <w:pPr>
              <w:pStyle w:val="CRCoverPage"/>
              <w:spacing w:after="0"/>
              <w:rPr>
                <w:noProof/>
                <w:sz w:val="8"/>
                <w:szCs w:val="8"/>
              </w:rPr>
            </w:pPr>
          </w:p>
        </w:tc>
      </w:tr>
      <w:tr w:rsidR="001E41F3" w14:paraId="504536D2" w14:textId="77777777" w:rsidTr="00547111">
        <w:tc>
          <w:tcPr>
            <w:tcW w:w="2694" w:type="dxa"/>
            <w:gridSpan w:val="2"/>
            <w:tcBorders>
              <w:left w:val="single" w:sz="4" w:space="0" w:color="auto"/>
            </w:tcBorders>
          </w:tcPr>
          <w:p w14:paraId="2EB434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A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E7DC5" w14:textId="77777777" w:rsidR="001E41F3" w:rsidRDefault="001E41F3">
            <w:pPr>
              <w:pStyle w:val="CRCoverPage"/>
              <w:spacing w:after="0"/>
              <w:jc w:val="center"/>
              <w:rPr>
                <w:b/>
                <w:caps/>
                <w:noProof/>
              </w:rPr>
            </w:pPr>
            <w:r>
              <w:rPr>
                <w:b/>
                <w:caps/>
                <w:noProof/>
              </w:rPr>
              <w:t>N</w:t>
            </w:r>
          </w:p>
        </w:tc>
        <w:tc>
          <w:tcPr>
            <w:tcW w:w="2977" w:type="dxa"/>
            <w:gridSpan w:val="4"/>
          </w:tcPr>
          <w:p w14:paraId="728B95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E8C7C8" w14:textId="77777777" w:rsidR="001E41F3" w:rsidRDefault="001E41F3">
            <w:pPr>
              <w:pStyle w:val="CRCoverPage"/>
              <w:spacing w:after="0"/>
              <w:ind w:left="99"/>
              <w:rPr>
                <w:noProof/>
              </w:rPr>
            </w:pPr>
          </w:p>
        </w:tc>
      </w:tr>
      <w:tr w:rsidR="001E41F3" w14:paraId="699A5A85" w14:textId="77777777" w:rsidTr="00547111">
        <w:tc>
          <w:tcPr>
            <w:tcW w:w="2694" w:type="dxa"/>
            <w:gridSpan w:val="2"/>
            <w:tcBorders>
              <w:left w:val="single" w:sz="4" w:space="0" w:color="auto"/>
            </w:tcBorders>
          </w:tcPr>
          <w:p w14:paraId="0A54F7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B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75581" w14:textId="77777777" w:rsidR="001E41F3" w:rsidRDefault="00182EC5">
            <w:pPr>
              <w:pStyle w:val="CRCoverPage"/>
              <w:spacing w:after="0"/>
              <w:jc w:val="center"/>
              <w:rPr>
                <w:b/>
                <w:caps/>
                <w:noProof/>
              </w:rPr>
            </w:pPr>
            <w:r>
              <w:rPr>
                <w:b/>
                <w:caps/>
                <w:noProof/>
              </w:rPr>
              <w:t>X</w:t>
            </w:r>
          </w:p>
        </w:tc>
        <w:tc>
          <w:tcPr>
            <w:tcW w:w="2977" w:type="dxa"/>
            <w:gridSpan w:val="4"/>
          </w:tcPr>
          <w:p w14:paraId="12A827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B9545" w14:textId="77777777" w:rsidR="001E41F3" w:rsidRDefault="00145D43">
            <w:pPr>
              <w:pStyle w:val="CRCoverPage"/>
              <w:spacing w:after="0"/>
              <w:ind w:left="99"/>
              <w:rPr>
                <w:noProof/>
              </w:rPr>
            </w:pPr>
            <w:r>
              <w:rPr>
                <w:noProof/>
              </w:rPr>
              <w:t xml:space="preserve">TS/TR ... CR ... </w:t>
            </w:r>
          </w:p>
        </w:tc>
      </w:tr>
      <w:tr w:rsidR="001E41F3" w14:paraId="164BD9AB" w14:textId="77777777" w:rsidTr="00547111">
        <w:tc>
          <w:tcPr>
            <w:tcW w:w="2694" w:type="dxa"/>
            <w:gridSpan w:val="2"/>
            <w:tcBorders>
              <w:left w:val="single" w:sz="4" w:space="0" w:color="auto"/>
            </w:tcBorders>
          </w:tcPr>
          <w:p w14:paraId="618F94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30B5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E1C73" w14:textId="77777777" w:rsidR="001E41F3" w:rsidRDefault="00182EC5">
            <w:pPr>
              <w:pStyle w:val="CRCoverPage"/>
              <w:spacing w:after="0"/>
              <w:jc w:val="center"/>
              <w:rPr>
                <w:b/>
                <w:caps/>
                <w:noProof/>
              </w:rPr>
            </w:pPr>
            <w:r>
              <w:rPr>
                <w:b/>
                <w:caps/>
                <w:noProof/>
              </w:rPr>
              <w:t>X</w:t>
            </w:r>
          </w:p>
        </w:tc>
        <w:tc>
          <w:tcPr>
            <w:tcW w:w="2977" w:type="dxa"/>
            <w:gridSpan w:val="4"/>
          </w:tcPr>
          <w:p w14:paraId="598644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03708" w14:textId="77777777" w:rsidR="001E41F3" w:rsidRDefault="00145D43">
            <w:pPr>
              <w:pStyle w:val="CRCoverPage"/>
              <w:spacing w:after="0"/>
              <w:ind w:left="99"/>
              <w:rPr>
                <w:noProof/>
              </w:rPr>
            </w:pPr>
            <w:r>
              <w:rPr>
                <w:noProof/>
              </w:rPr>
              <w:t xml:space="preserve">TS/TR ... CR ... </w:t>
            </w:r>
          </w:p>
        </w:tc>
      </w:tr>
      <w:tr w:rsidR="001E41F3" w14:paraId="3184FB50" w14:textId="77777777" w:rsidTr="00547111">
        <w:tc>
          <w:tcPr>
            <w:tcW w:w="2694" w:type="dxa"/>
            <w:gridSpan w:val="2"/>
            <w:tcBorders>
              <w:left w:val="single" w:sz="4" w:space="0" w:color="auto"/>
            </w:tcBorders>
          </w:tcPr>
          <w:p w14:paraId="76EA2B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742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EEDC8" w14:textId="77777777" w:rsidR="001E41F3" w:rsidRDefault="00182EC5">
            <w:pPr>
              <w:pStyle w:val="CRCoverPage"/>
              <w:spacing w:after="0"/>
              <w:jc w:val="center"/>
              <w:rPr>
                <w:b/>
                <w:caps/>
                <w:noProof/>
              </w:rPr>
            </w:pPr>
            <w:r>
              <w:rPr>
                <w:b/>
                <w:caps/>
                <w:noProof/>
              </w:rPr>
              <w:t>X</w:t>
            </w:r>
          </w:p>
        </w:tc>
        <w:tc>
          <w:tcPr>
            <w:tcW w:w="2977" w:type="dxa"/>
            <w:gridSpan w:val="4"/>
          </w:tcPr>
          <w:p w14:paraId="3E84D6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37D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6DCCDF" w14:textId="77777777" w:rsidTr="008863B9">
        <w:tc>
          <w:tcPr>
            <w:tcW w:w="2694" w:type="dxa"/>
            <w:gridSpan w:val="2"/>
            <w:tcBorders>
              <w:left w:val="single" w:sz="4" w:space="0" w:color="auto"/>
            </w:tcBorders>
          </w:tcPr>
          <w:p w14:paraId="55AA041A" w14:textId="77777777" w:rsidR="001E41F3" w:rsidRDefault="001E41F3">
            <w:pPr>
              <w:pStyle w:val="CRCoverPage"/>
              <w:spacing w:after="0"/>
              <w:rPr>
                <w:b/>
                <w:i/>
                <w:noProof/>
              </w:rPr>
            </w:pPr>
          </w:p>
        </w:tc>
        <w:tc>
          <w:tcPr>
            <w:tcW w:w="6946" w:type="dxa"/>
            <w:gridSpan w:val="9"/>
            <w:tcBorders>
              <w:right w:val="single" w:sz="4" w:space="0" w:color="auto"/>
            </w:tcBorders>
          </w:tcPr>
          <w:p w14:paraId="766C43B1" w14:textId="77777777" w:rsidR="001E41F3" w:rsidRDefault="001E41F3">
            <w:pPr>
              <w:pStyle w:val="CRCoverPage"/>
              <w:spacing w:after="0"/>
              <w:rPr>
                <w:noProof/>
              </w:rPr>
            </w:pPr>
          </w:p>
        </w:tc>
      </w:tr>
      <w:tr w:rsidR="001E41F3" w14:paraId="485D9392" w14:textId="77777777" w:rsidTr="008863B9">
        <w:tc>
          <w:tcPr>
            <w:tcW w:w="2694" w:type="dxa"/>
            <w:gridSpan w:val="2"/>
            <w:tcBorders>
              <w:left w:val="single" w:sz="4" w:space="0" w:color="auto"/>
              <w:bottom w:val="single" w:sz="4" w:space="0" w:color="auto"/>
            </w:tcBorders>
          </w:tcPr>
          <w:p w14:paraId="39594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D1C04E" w14:textId="00E2995B" w:rsidR="001E41F3" w:rsidRDefault="009A39A7">
            <w:pPr>
              <w:pStyle w:val="CRCoverPage"/>
              <w:spacing w:after="0"/>
              <w:ind w:left="100"/>
              <w:rPr>
                <w:b/>
                <w:noProof/>
              </w:rPr>
            </w:pPr>
            <w:r>
              <w:rPr>
                <w:b/>
                <w:noProof/>
              </w:rPr>
              <w:t>Isolated impact analysis:</w:t>
            </w:r>
          </w:p>
          <w:p w14:paraId="1021E9AA" w14:textId="1AE17888" w:rsidR="002600B2" w:rsidRPr="002600B2" w:rsidRDefault="002600B2">
            <w:pPr>
              <w:pStyle w:val="CRCoverPage"/>
              <w:spacing w:after="0"/>
              <w:ind w:left="100"/>
              <w:rPr>
                <w:noProof/>
              </w:rPr>
            </w:pPr>
            <w:r>
              <w:rPr>
                <w:noProof/>
                <w:u w:val="single"/>
              </w:rPr>
              <w:t xml:space="preserve">Impacted functionality: </w:t>
            </w:r>
            <w:r>
              <w:rPr>
                <w:noProof/>
              </w:rPr>
              <w:t>Cross-carrier scheduling</w:t>
            </w:r>
          </w:p>
          <w:p w14:paraId="2EB154AD" w14:textId="77777777" w:rsidR="002600B2" w:rsidRDefault="002600B2">
            <w:pPr>
              <w:pStyle w:val="CRCoverPage"/>
              <w:spacing w:after="0"/>
              <w:ind w:left="100"/>
              <w:rPr>
                <w:b/>
                <w:noProof/>
              </w:rPr>
            </w:pPr>
          </w:p>
          <w:p w14:paraId="56CB33FF" w14:textId="5621A1C8" w:rsidR="009A39A7" w:rsidRPr="00DF5F7C" w:rsidRDefault="009A39A7">
            <w:pPr>
              <w:pStyle w:val="CRCoverPage"/>
              <w:spacing w:after="0"/>
              <w:ind w:left="100"/>
              <w:rPr>
                <w:noProof/>
              </w:rPr>
            </w:pPr>
            <w:r>
              <w:rPr>
                <w:noProof/>
                <w:u w:val="single"/>
              </w:rPr>
              <w:t xml:space="preserve">If the UE </w:t>
            </w:r>
            <w:r w:rsidR="002600B2">
              <w:rPr>
                <w:noProof/>
                <w:u w:val="single"/>
              </w:rPr>
              <w:t xml:space="preserve">is implemented according to the </w:t>
            </w:r>
            <w:r>
              <w:rPr>
                <w:noProof/>
                <w:u w:val="single"/>
              </w:rPr>
              <w:t xml:space="preserve">change and the gNB </w:t>
            </w:r>
            <w:r w:rsidR="00DF5F7C">
              <w:rPr>
                <w:noProof/>
                <w:u w:val="single"/>
              </w:rPr>
              <w:t>is</w:t>
            </w:r>
            <w:r>
              <w:rPr>
                <w:noProof/>
                <w:u w:val="single"/>
              </w:rPr>
              <w:t xml:space="preserve"> not</w:t>
            </w:r>
            <w:r>
              <w:rPr>
                <w:b/>
                <w:noProof/>
                <w:u w:val="single"/>
              </w:rPr>
              <w:t>:</w:t>
            </w:r>
            <w:r w:rsidR="00DF5F7C">
              <w:rPr>
                <w:noProof/>
              </w:rPr>
              <w:t xml:space="preserve"> </w:t>
            </w:r>
            <w:r w:rsidR="00DF5F7C">
              <w:rPr>
                <w:noProof/>
              </w:rPr>
              <w:br/>
              <w:t>The cross carrier scheduling where the two cells have a differing PxSCH configuration is not possible.</w:t>
            </w:r>
          </w:p>
          <w:p w14:paraId="0A467319" w14:textId="77777777" w:rsidR="002600B2" w:rsidRDefault="002600B2">
            <w:pPr>
              <w:pStyle w:val="CRCoverPage"/>
              <w:spacing w:after="0"/>
              <w:ind w:left="100"/>
              <w:rPr>
                <w:noProof/>
              </w:rPr>
            </w:pPr>
          </w:p>
          <w:p w14:paraId="06C3D3CE" w14:textId="4E5368A9" w:rsidR="009A39A7" w:rsidRDefault="009A39A7">
            <w:pPr>
              <w:pStyle w:val="CRCoverPage"/>
              <w:spacing w:after="0"/>
              <w:ind w:left="100"/>
              <w:rPr>
                <w:noProof/>
              </w:rPr>
            </w:pPr>
            <w:r>
              <w:rPr>
                <w:noProof/>
                <w:u w:val="single"/>
              </w:rPr>
              <w:t xml:space="preserve">If the gNB </w:t>
            </w:r>
            <w:r w:rsidR="002600B2">
              <w:rPr>
                <w:noProof/>
                <w:u w:val="single"/>
              </w:rPr>
              <w:t xml:space="preserve">is implemented according to the change </w:t>
            </w:r>
            <w:r>
              <w:rPr>
                <w:noProof/>
                <w:u w:val="single"/>
              </w:rPr>
              <w:t xml:space="preserve">and the UE </w:t>
            </w:r>
            <w:r w:rsidR="00DF5F7C">
              <w:rPr>
                <w:noProof/>
                <w:u w:val="single"/>
              </w:rPr>
              <w:t>is</w:t>
            </w:r>
            <w:r>
              <w:rPr>
                <w:noProof/>
                <w:u w:val="single"/>
              </w:rPr>
              <w:t xml:space="preserve"> not</w:t>
            </w:r>
            <w:r>
              <w:rPr>
                <w:b/>
                <w:noProof/>
                <w:u w:val="single"/>
              </w:rPr>
              <w:t>:</w:t>
            </w:r>
            <w:r>
              <w:rPr>
                <w:noProof/>
              </w:rPr>
              <w:t xml:space="preserve"> </w:t>
            </w:r>
          </w:p>
          <w:p w14:paraId="7DB6CA7C" w14:textId="77777777" w:rsidR="00DF5F7C" w:rsidRPr="00DF5F7C" w:rsidRDefault="00DF5F7C" w:rsidP="00DF5F7C">
            <w:pPr>
              <w:pStyle w:val="CRCoverPage"/>
              <w:spacing w:after="0"/>
              <w:ind w:left="100"/>
              <w:rPr>
                <w:noProof/>
              </w:rPr>
            </w:pPr>
            <w:r>
              <w:rPr>
                <w:noProof/>
              </w:rPr>
              <w:t>The cross carrier scheduling where the two cells have a differing PxSCH configuration is not possible.</w:t>
            </w:r>
          </w:p>
          <w:p w14:paraId="4C96984D" w14:textId="3E7AC427" w:rsidR="002600B2" w:rsidRPr="009A39A7" w:rsidRDefault="002600B2">
            <w:pPr>
              <w:pStyle w:val="CRCoverPage"/>
              <w:spacing w:after="0"/>
              <w:ind w:left="100"/>
              <w:rPr>
                <w:noProof/>
              </w:rPr>
            </w:pPr>
          </w:p>
        </w:tc>
      </w:tr>
      <w:tr w:rsidR="008863B9" w:rsidRPr="008863B9" w14:paraId="2361505C" w14:textId="77777777" w:rsidTr="008863B9">
        <w:tc>
          <w:tcPr>
            <w:tcW w:w="2694" w:type="dxa"/>
            <w:gridSpan w:val="2"/>
            <w:tcBorders>
              <w:top w:val="single" w:sz="4" w:space="0" w:color="auto"/>
              <w:bottom w:val="single" w:sz="4" w:space="0" w:color="auto"/>
            </w:tcBorders>
          </w:tcPr>
          <w:p w14:paraId="48F31A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AF337" w14:textId="77777777" w:rsidR="008863B9" w:rsidRPr="008863B9" w:rsidRDefault="008863B9">
            <w:pPr>
              <w:pStyle w:val="CRCoverPage"/>
              <w:spacing w:after="0"/>
              <w:ind w:left="100"/>
              <w:rPr>
                <w:noProof/>
                <w:sz w:val="8"/>
                <w:szCs w:val="8"/>
              </w:rPr>
            </w:pPr>
          </w:p>
        </w:tc>
      </w:tr>
      <w:tr w:rsidR="008863B9" w14:paraId="1BB5AE92" w14:textId="77777777" w:rsidTr="008863B9">
        <w:tc>
          <w:tcPr>
            <w:tcW w:w="2694" w:type="dxa"/>
            <w:gridSpan w:val="2"/>
            <w:tcBorders>
              <w:top w:val="single" w:sz="4" w:space="0" w:color="auto"/>
              <w:left w:val="single" w:sz="4" w:space="0" w:color="auto"/>
              <w:bottom w:val="single" w:sz="4" w:space="0" w:color="auto"/>
            </w:tcBorders>
          </w:tcPr>
          <w:p w14:paraId="6754A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134DC" w14:textId="77777777" w:rsidR="008863B9" w:rsidRDefault="008863B9">
            <w:pPr>
              <w:pStyle w:val="CRCoverPage"/>
              <w:spacing w:after="0"/>
              <w:ind w:left="100"/>
              <w:rPr>
                <w:noProof/>
              </w:rPr>
            </w:pPr>
          </w:p>
        </w:tc>
      </w:tr>
    </w:tbl>
    <w:p w14:paraId="23F6D7EE" w14:textId="77777777" w:rsidR="001E41F3" w:rsidRDefault="001E41F3">
      <w:pPr>
        <w:pStyle w:val="CRCoverPage"/>
        <w:spacing w:after="0"/>
        <w:rPr>
          <w:noProof/>
          <w:sz w:val="8"/>
          <w:szCs w:val="8"/>
        </w:rPr>
      </w:pPr>
    </w:p>
    <w:p w14:paraId="4FC6847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DAF9604" w14:textId="77777777" w:rsidR="00694586" w:rsidRPr="002625EB" w:rsidRDefault="00694586" w:rsidP="00694586">
      <w:pPr>
        <w:pStyle w:val="Heading3"/>
        <w:rPr>
          <w:lang w:eastAsia="zh-CN"/>
        </w:rPr>
      </w:pPr>
      <w:bookmarkStart w:id="2" w:name="_Toc4171952"/>
      <w:bookmarkStart w:id="3" w:name="_Toc4171951"/>
      <w:r w:rsidRPr="002625EB">
        <w:rPr>
          <w:rFonts w:hint="eastAsia"/>
          <w:lang w:eastAsia="zh-CN"/>
        </w:rPr>
        <w:lastRenderedPageBreak/>
        <w:t>7.3.1</w:t>
      </w:r>
      <w:r w:rsidRPr="002625EB">
        <w:rPr>
          <w:rFonts w:hint="eastAsia"/>
          <w:lang w:eastAsia="zh-CN"/>
        </w:rPr>
        <w:tab/>
        <w:t>DCI formats</w:t>
      </w:r>
      <w:bookmarkEnd w:id="3"/>
    </w:p>
    <w:p w14:paraId="341B0EAA" w14:textId="77777777" w:rsidR="00694586" w:rsidRPr="002625EB" w:rsidRDefault="00694586" w:rsidP="00694586">
      <w:r w:rsidRPr="002625EB">
        <w:t>The DCI formats defined in table 7.3.1-1 are supported.</w:t>
      </w:r>
    </w:p>
    <w:p w14:paraId="0D0E693A" w14:textId="77777777" w:rsidR="00694586" w:rsidRPr="002625EB" w:rsidRDefault="00694586" w:rsidP="00694586">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694586" w:rsidRPr="002625EB" w14:paraId="7E924292" w14:textId="77777777" w:rsidTr="00694586">
        <w:trPr>
          <w:trHeight w:val="424"/>
          <w:jc w:val="center"/>
        </w:trPr>
        <w:tc>
          <w:tcPr>
            <w:tcW w:w="2467" w:type="dxa"/>
            <w:shd w:val="clear" w:color="auto" w:fill="D9D9D9"/>
            <w:vAlign w:val="center"/>
          </w:tcPr>
          <w:p w14:paraId="7CE784E6" w14:textId="77777777" w:rsidR="00694586" w:rsidRPr="002625EB" w:rsidRDefault="00694586" w:rsidP="00694586">
            <w:pPr>
              <w:pStyle w:val="TAC"/>
              <w:rPr>
                <w:b/>
                <w:lang w:eastAsia="zh-CN"/>
              </w:rPr>
            </w:pPr>
            <w:r w:rsidRPr="002625EB">
              <w:rPr>
                <w:rFonts w:hint="eastAsia"/>
                <w:b/>
                <w:lang w:eastAsia="zh-CN"/>
              </w:rPr>
              <w:t>DCI format</w:t>
            </w:r>
          </w:p>
        </w:tc>
        <w:tc>
          <w:tcPr>
            <w:tcW w:w="4983" w:type="dxa"/>
            <w:shd w:val="clear" w:color="auto" w:fill="D9D9D9"/>
            <w:vAlign w:val="center"/>
          </w:tcPr>
          <w:p w14:paraId="58E2598C" w14:textId="77777777" w:rsidR="00694586" w:rsidRPr="002625EB" w:rsidRDefault="00694586" w:rsidP="00694586">
            <w:pPr>
              <w:pStyle w:val="TAC"/>
              <w:rPr>
                <w:b/>
                <w:lang w:eastAsia="zh-CN"/>
              </w:rPr>
            </w:pPr>
            <w:r w:rsidRPr="002625EB">
              <w:rPr>
                <w:rFonts w:hint="eastAsia"/>
                <w:b/>
                <w:lang w:eastAsia="zh-CN"/>
              </w:rPr>
              <w:t>Usage</w:t>
            </w:r>
          </w:p>
        </w:tc>
      </w:tr>
      <w:tr w:rsidR="00694586" w:rsidRPr="002625EB" w14:paraId="0922A729" w14:textId="77777777" w:rsidTr="00694586">
        <w:trPr>
          <w:trHeight w:val="221"/>
          <w:jc w:val="center"/>
        </w:trPr>
        <w:tc>
          <w:tcPr>
            <w:tcW w:w="2467" w:type="dxa"/>
            <w:vAlign w:val="center"/>
          </w:tcPr>
          <w:p w14:paraId="4C10DEC3" w14:textId="77777777" w:rsidR="00694586" w:rsidRPr="002625EB" w:rsidRDefault="00694586" w:rsidP="00694586">
            <w:pPr>
              <w:pStyle w:val="TAC"/>
              <w:rPr>
                <w:lang w:eastAsia="zh-CN"/>
              </w:rPr>
            </w:pPr>
            <w:r w:rsidRPr="002625EB">
              <w:rPr>
                <w:lang w:eastAsia="zh-CN"/>
              </w:rPr>
              <w:t>0_0</w:t>
            </w:r>
          </w:p>
        </w:tc>
        <w:tc>
          <w:tcPr>
            <w:tcW w:w="4983" w:type="dxa"/>
            <w:shd w:val="clear" w:color="auto" w:fill="auto"/>
            <w:vAlign w:val="center"/>
          </w:tcPr>
          <w:p w14:paraId="3E3EC544" w14:textId="77777777" w:rsidR="00694586" w:rsidRPr="002625EB" w:rsidRDefault="00694586" w:rsidP="00694586">
            <w:pPr>
              <w:pStyle w:val="TAC"/>
              <w:jc w:val="left"/>
              <w:rPr>
                <w:lang w:eastAsia="zh-CN"/>
              </w:rPr>
            </w:pPr>
            <w:r w:rsidRPr="002625EB">
              <w:rPr>
                <w:lang w:eastAsia="zh-CN"/>
              </w:rPr>
              <w:t>Scheduling of PUSCH in one cell</w:t>
            </w:r>
          </w:p>
        </w:tc>
      </w:tr>
      <w:tr w:rsidR="00694586" w:rsidRPr="002625EB" w14:paraId="44246CBE" w14:textId="77777777" w:rsidTr="00694586">
        <w:trPr>
          <w:jc w:val="center"/>
        </w:trPr>
        <w:tc>
          <w:tcPr>
            <w:tcW w:w="2467" w:type="dxa"/>
            <w:vAlign w:val="center"/>
          </w:tcPr>
          <w:p w14:paraId="11738120" w14:textId="77777777" w:rsidR="00694586" w:rsidRPr="002625EB" w:rsidRDefault="00694586" w:rsidP="00694586">
            <w:pPr>
              <w:pStyle w:val="TAC"/>
              <w:rPr>
                <w:lang w:eastAsia="zh-CN"/>
              </w:rPr>
            </w:pPr>
            <w:r w:rsidRPr="002625EB">
              <w:rPr>
                <w:lang w:eastAsia="zh-CN"/>
              </w:rPr>
              <w:t>0_1</w:t>
            </w:r>
          </w:p>
        </w:tc>
        <w:tc>
          <w:tcPr>
            <w:tcW w:w="4983" w:type="dxa"/>
            <w:shd w:val="clear" w:color="auto" w:fill="auto"/>
            <w:vAlign w:val="center"/>
          </w:tcPr>
          <w:p w14:paraId="172D6911" w14:textId="77777777" w:rsidR="00694586" w:rsidRPr="002625EB" w:rsidRDefault="00694586" w:rsidP="00694586">
            <w:pPr>
              <w:pStyle w:val="TAC"/>
              <w:jc w:val="left"/>
              <w:rPr>
                <w:lang w:eastAsia="zh-CN"/>
              </w:rPr>
            </w:pPr>
            <w:r w:rsidRPr="002625EB">
              <w:rPr>
                <w:lang w:eastAsia="zh-CN"/>
              </w:rPr>
              <w:t>Scheduling of PUSCH in one cell</w:t>
            </w:r>
          </w:p>
        </w:tc>
      </w:tr>
      <w:tr w:rsidR="00694586" w:rsidRPr="002625EB" w14:paraId="475C80C3" w14:textId="77777777" w:rsidTr="00694586">
        <w:trPr>
          <w:jc w:val="center"/>
        </w:trPr>
        <w:tc>
          <w:tcPr>
            <w:tcW w:w="2467" w:type="dxa"/>
            <w:vAlign w:val="center"/>
          </w:tcPr>
          <w:p w14:paraId="446C9E5F" w14:textId="77777777" w:rsidR="00694586" w:rsidRPr="002625EB" w:rsidRDefault="00694586" w:rsidP="00694586">
            <w:pPr>
              <w:pStyle w:val="TAC"/>
              <w:rPr>
                <w:lang w:eastAsia="zh-CN"/>
              </w:rPr>
            </w:pPr>
            <w:r w:rsidRPr="002625EB">
              <w:rPr>
                <w:lang w:eastAsia="zh-CN"/>
              </w:rPr>
              <w:t>1_0</w:t>
            </w:r>
          </w:p>
        </w:tc>
        <w:tc>
          <w:tcPr>
            <w:tcW w:w="4983" w:type="dxa"/>
            <w:shd w:val="clear" w:color="auto" w:fill="auto"/>
            <w:vAlign w:val="center"/>
          </w:tcPr>
          <w:p w14:paraId="16048B30" w14:textId="77777777" w:rsidR="00694586" w:rsidRPr="002625EB" w:rsidRDefault="00694586" w:rsidP="00694586">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694586" w:rsidRPr="002625EB" w14:paraId="30AC9D3D" w14:textId="77777777" w:rsidTr="00694586">
        <w:trPr>
          <w:jc w:val="center"/>
        </w:trPr>
        <w:tc>
          <w:tcPr>
            <w:tcW w:w="2467" w:type="dxa"/>
            <w:vAlign w:val="center"/>
          </w:tcPr>
          <w:p w14:paraId="42C487E4" w14:textId="77777777" w:rsidR="00694586" w:rsidRPr="002625EB" w:rsidRDefault="00694586" w:rsidP="00694586">
            <w:pPr>
              <w:pStyle w:val="TAC"/>
              <w:rPr>
                <w:lang w:eastAsia="zh-CN"/>
              </w:rPr>
            </w:pPr>
            <w:r w:rsidRPr="002625EB">
              <w:rPr>
                <w:lang w:eastAsia="zh-CN"/>
              </w:rPr>
              <w:t>1_1</w:t>
            </w:r>
          </w:p>
        </w:tc>
        <w:tc>
          <w:tcPr>
            <w:tcW w:w="4983" w:type="dxa"/>
            <w:shd w:val="clear" w:color="auto" w:fill="auto"/>
            <w:vAlign w:val="center"/>
          </w:tcPr>
          <w:p w14:paraId="089E0182" w14:textId="77777777" w:rsidR="00694586" w:rsidRPr="002625EB" w:rsidRDefault="00694586" w:rsidP="00694586">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694586" w:rsidRPr="002625EB" w14:paraId="2FCDE590" w14:textId="77777777" w:rsidTr="00694586">
        <w:trPr>
          <w:jc w:val="center"/>
        </w:trPr>
        <w:tc>
          <w:tcPr>
            <w:tcW w:w="2467" w:type="dxa"/>
            <w:vAlign w:val="center"/>
          </w:tcPr>
          <w:p w14:paraId="6918EBCC" w14:textId="77777777" w:rsidR="00694586" w:rsidRPr="002625EB" w:rsidRDefault="00694586" w:rsidP="00694586">
            <w:pPr>
              <w:pStyle w:val="TAC"/>
              <w:rPr>
                <w:lang w:eastAsia="zh-CN"/>
              </w:rPr>
            </w:pPr>
            <w:r w:rsidRPr="002625EB">
              <w:rPr>
                <w:lang w:eastAsia="zh-CN"/>
              </w:rPr>
              <w:t>2_0</w:t>
            </w:r>
          </w:p>
        </w:tc>
        <w:tc>
          <w:tcPr>
            <w:tcW w:w="4983" w:type="dxa"/>
            <w:shd w:val="clear" w:color="auto" w:fill="auto"/>
            <w:vAlign w:val="center"/>
          </w:tcPr>
          <w:p w14:paraId="7C1AEB9D" w14:textId="77777777" w:rsidR="00694586" w:rsidRPr="002625EB" w:rsidRDefault="00694586" w:rsidP="00694586">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p>
        </w:tc>
      </w:tr>
      <w:tr w:rsidR="00694586" w:rsidRPr="002625EB" w14:paraId="003764C1" w14:textId="77777777" w:rsidTr="00694586">
        <w:trPr>
          <w:jc w:val="center"/>
        </w:trPr>
        <w:tc>
          <w:tcPr>
            <w:tcW w:w="2467" w:type="dxa"/>
            <w:vAlign w:val="center"/>
          </w:tcPr>
          <w:p w14:paraId="08ECA526" w14:textId="77777777" w:rsidR="00694586" w:rsidRPr="002625EB" w:rsidRDefault="00694586" w:rsidP="00694586">
            <w:pPr>
              <w:pStyle w:val="TAC"/>
              <w:rPr>
                <w:lang w:eastAsia="zh-CN"/>
              </w:rPr>
            </w:pPr>
            <w:r w:rsidRPr="002625EB">
              <w:rPr>
                <w:lang w:eastAsia="zh-CN"/>
              </w:rPr>
              <w:t>2_1</w:t>
            </w:r>
          </w:p>
        </w:tc>
        <w:tc>
          <w:tcPr>
            <w:tcW w:w="4983" w:type="dxa"/>
            <w:shd w:val="clear" w:color="auto" w:fill="auto"/>
            <w:vAlign w:val="center"/>
          </w:tcPr>
          <w:p w14:paraId="7988627E" w14:textId="77777777" w:rsidR="00694586" w:rsidRPr="002625EB" w:rsidRDefault="00694586" w:rsidP="00694586">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694586" w:rsidRPr="002625EB" w14:paraId="070950E8" w14:textId="77777777" w:rsidTr="00694586">
        <w:trPr>
          <w:jc w:val="center"/>
        </w:trPr>
        <w:tc>
          <w:tcPr>
            <w:tcW w:w="2467" w:type="dxa"/>
            <w:vAlign w:val="center"/>
          </w:tcPr>
          <w:p w14:paraId="6820DFA8" w14:textId="77777777" w:rsidR="00694586" w:rsidRPr="002625EB" w:rsidRDefault="00694586" w:rsidP="00694586">
            <w:pPr>
              <w:pStyle w:val="TAC"/>
              <w:rPr>
                <w:lang w:eastAsia="zh-CN"/>
              </w:rPr>
            </w:pPr>
            <w:r w:rsidRPr="002625EB">
              <w:rPr>
                <w:lang w:eastAsia="zh-CN"/>
              </w:rPr>
              <w:t>2_2</w:t>
            </w:r>
          </w:p>
        </w:tc>
        <w:tc>
          <w:tcPr>
            <w:tcW w:w="4983" w:type="dxa"/>
            <w:shd w:val="clear" w:color="auto" w:fill="auto"/>
            <w:vAlign w:val="center"/>
          </w:tcPr>
          <w:p w14:paraId="50311BEE" w14:textId="77777777" w:rsidR="00694586" w:rsidRPr="002625EB" w:rsidRDefault="00694586" w:rsidP="00694586">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694586" w:rsidRPr="002625EB" w14:paraId="1D5CFD9E" w14:textId="77777777" w:rsidTr="00694586">
        <w:trPr>
          <w:jc w:val="center"/>
        </w:trPr>
        <w:tc>
          <w:tcPr>
            <w:tcW w:w="2467" w:type="dxa"/>
            <w:vAlign w:val="center"/>
          </w:tcPr>
          <w:p w14:paraId="0B7186C9" w14:textId="77777777" w:rsidR="00694586" w:rsidRPr="002625EB" w:rsidRDefault="00694586" w:rsidP="00694586">
            <w:pPr>
              <w:pStyle w:val="TAC"/>
              <w:rPr>
                <w:lang w:eastAsia="zh-CN"/>
              </w:rPr>
            </w:pPr>
            <w:r w:rsidRPr="002625EB">
              <w:rPr>
                <w:lang w:eastAsia="zh-CN"/>
              </w:rPr>
              <w:t>2_3</w:t>
            </w:r>
          </w:p>
        </w:tc>
        <w:tc>
          <w:tcPr>
            <w:tcW w:w="4983" w:type="dxa"/>
            <w:shd w:val="clear" w:color="auto" w:fill="auto"/>
            <w:vAlign w:val="center"/>
          </w:tcPr>
          <w:p w14:paraId="1D4C90D5" w14:textId="77777777" w:rsidR="00694586" w:rsidRPr="002625EB" w:rsidRDefault="00694586" w:rsidP="00694586">
            <w:pPr>
              <w:pStyle w:val="TAC"/>
              <w:jc w:val="left"/>
              <w:rPr>
                <w:lang w:eastAsia="zh-CN"/>
              </w:rPr>
            </w:pPr>
            <w:r w:rsidRPr="002625EB">
              <w:rPr>
                <w:lang w:eastAsia="zh-CN"/>
              </w:rPr>
              <w:t>Transmission of a group of TPC commands for SRS transmissions by one or more UEs</w:t>
            </w:r>
          </w:p>
        </w:tc>
      </w:tr>
    </w:tbl>
    <w:p w14:paraId="137A5FC2" w14:textId="77777777" w:rsidR="00694586" w:rsidRPr="002625EB" w:rsidRDefault="00694586" w:rsidP="00694586">
      <w:pPr>
        <w:rPr>
          <w:lang w:eastAsia="zh-CN"/>
        </w:rPr>
      </w:pPr>
    </w:p>
    <w:p w14:paraId="58B84248" w14:textId="77777777" w:rsidR="00694586" w:rsidRPr="002625EB" w:rsidRDefault="00694586" w:rsidP="00694586">
      <w:r w:rsidRPr="002625EB">
        <w:t xml:space="preserve">The fields defined in the DCI formats below are mapped to the information bits </w:t>
      </w:r>
      <w:r w:rsidRPr="002625EB">
        <w:rPr>
          <w:position w:val="-12"/>
        </w:rPr>
        <w:object w:dxaOrig="260" w:dyaOrig="360" w14:anchorId="54A08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2.65pt;height:19pt" o:ole="">
            <v:imagedata r:id="rId23" o:title=""/>
          </v:shape>
          <o:OLEObject Type="Embed" ProgID="Equation.3" ShapeID="_x0000_i1085" DrawAspect="Content" ObjectID="_1618412744" r:id="rId24"/>
        </w:object>
      </w:r>
      <w:r w:rsidRPr="002625EB">
        <w:t xml:space="preserve"> to </w:t>
      </w:r>
      <w:r w:rsidRPr="002625EB">
        <w:rPr>
          <w:position w:val="-10"/>
        </w:rPr>
        <w:object w:dxaOrig="420" w:dyaOrig="340" w14:anchorId="2D080FD2">
          <v:shape id="_x0000_i1086" type="#_x0000_t75" style="width:21.9pt;height:17.3pt" o:ole="">
            <v:imagedata r:id="rId25" o:title=""/>
          </v:shape>
          <o:OLEObject Type="Embed" ProgID="Equation.3" ShapeID="_x0000_i1086" DrawAspect="Content" ObjectID="_1618412745" r:id="rId26"/>
        </w:object>
      </w:r>
      <w:r w:rsidRPr="002625EB">
        <w:rPr>
          <w:rFonts w:hint="eastAsia"/>
          <w:lang w:eastAsia="zh-CN"/>
        </w:rPr>
        <w:t xml:space="preserve"> </w:t>
      </w:r>
      <w:r w:rsidRPr="002625EB">
        <w:t>as follows.</w:t>
      </w:r>
    </w:p>
    <w:p w14:paraId="2FD3B5D3" w14:textId="77777777" w:rsidR="00694586" w:rsidRPr="002625EB" w:rsidRDefault="00694586" w:rsidP="00694586">
      <w:pPr>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2953C5A7">
          <v:shape id="_x0000_i1087" type="#_x0000_t75" style="width:12.65pt;height:19pt" o:ole="">
            <v:imagedata r:id="rId27" o:title=""/>
          </v:shape>
          <o:OLEObject Type="Embed" ProgID="Equation.3" ShapeID="_x0000_i1087" DrawAspect="Content" ObjectID="_1618412746" r:id="rId28"/>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0DD273C2">
          <v:shape id="_x0000_i1088" type="#_x0000_t75" style="width:12.65pt;height:19pt" o:ole="">
            <v:imagedata r:id="rId27" o:title=""/>
          </v:shape>
          <o:OLEObject Type="Embed" ProgID="Equation.3" ShapeID="_x0000_i1088" DrawAspect="Content" ObjectID="_1618412747" r:id="rId29"/>
        </w:object>
      </w:r>
      <w:r w:rsidRPr="002625EB">
        <w:t>.</w:t>
      </w:r>
    </w:p>
    <w:p w14:paraId="67F3282E" w14:textId="77777777" w:rsidR="00694586" w:rsidRPr="002625EB" w:rsidRDefault="00694586" w:rsidP="00694586">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76596651" w14:textId="759741C2" w:rsidR="00694586" w:rsidRPr="002625EB" w:rsidRDefault="00694586" w:rsidP="00694586">
      <w:pPr>
        <w:rPr>
          <w:lang w:eastAsia="zh-CN"/>
        </w:rPr>
      </w:pPr>
      <w:r w:rsidRPr="002625EB">
        <w:t xml:space="preserve">The size of each DCI format </w:t>
      </w:r>
      <w:ins w:id="4" w:author="Nokia" w:date="2019-05-03T16:24:00Z">
        <w:r w:rsidR="00912AEB">
          <w:t xml:space="preserve">for a scheduled </w:t>
        </w:r>
      </w:ins>
      <w:bookmarkStart w:id="5" w:name="_GoBack"/>
      <w:bookmarkEnd w:id="5"/>
      <w:r w:rsidRPr="002625EB">
        <w:t>shall be adjusted as described in clause 7.3.1.</w:t>
      </w:r>
      <w:r w:rsidRPr="002625EB">
        <w:rPr>
          <w:rFonts w:hint="eastAsia"/>
          <w:lang w:eastAsia="zh-CN"/>
        </w:rPr>
        <w:t>0</w:t>
      </w:r>
      <w:r w:rsidRPr="002625EB">
        <w:t xml:space="preserve"> if necessary.</w:t>
      </w:r>
    </w:p>
    <w:p w14:paraId="4E94F1DA" w14:textId="0651DD4D" w:rsidR="002600B2" w:rsidRPr="002625EB" w:rsidRDefault="002600B2" w:rsidP="002600B2">
      <w:pPr>
        <w:pStyle w:val="Heading4"/>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w:t>
      </w:r>
      <w:bookmarkEnd w:id="2"/>
      <w:r w:rsidR="00C877AA">
        <w:rPr>
          <w:lang w:eastAsia="zh-CN"/>
        </w:rPr>
        <w:t xml:space="preserve">t </w:t>
      </w:r>
    </w:p>
    <w:p w14:paraId="430F0FF0" w14:textId="77777777" w:rsidR="002600B2" w:rsidRPr="002625EB" w:rsidRDefault="002600B2" w:rsidP="002600B2">
      <w:r w:rsidRPr="002625EB">
        <w:t>If necessary, padding or truncation shall be applied to the DCI formats according to the following steps executed in the order below:</w:t>
      </w:r>
    </w:p>
    <w:p w14:paraId="33E34F91" w14:textId="77777777" w:rsidR="002600B2" w:rsidRPr="002625EB" w:rsidRDefault="002600B2" w:rsidP="002600B2">
      <w:r w:rsidRPr="002625EB">
        <w:t>Step 0:</w:t>
      </w:r>
    </w:p>
    <w:p w14:paraId="32703E4D" w14:textId="77777777" w:rsidR="002600B2" w:rsidRPr="002625EB" w:rsidRDefault="002600B2" w:rsidP="002600B2">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w14:anchorId="55FB898D">
          <v:shape id="_x0000_i1025" type="#_x0000_t75" style="width:32.85pt;height:14.4pt" o:ole="">
            <v:imagedata r:id="rId30" o:title=""/>
          </v:shape>
          <o:OLEObject Type="Embed" ProgID="Equation.3" ShapeID="_x0000_i1025" DrawAspect="Content" ObjectID="_1618412748" r:id="rId31"/>
        </w:object>
      </w:r>
      <w:r w:rsidRPr="002625EB">
        <w:rPr>
          <w:lang w:eastAsia="zh-CN"/>
        </w:rPr>
        <w:t xml:space="preserve"> is the size of the initial UL bandwidth part.</w:t>
      </w:r>
    </w:p>
    <w:p w14:paraId="1712D489" w14:textId="77777777" w:rsidR="002600B2" w:rsidRPr="002625EB" w:rsidRDefault="002600B2" w:rsidP="002600B2">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w14:anchorId="2DD8D531">
          <v:shape id="_x0000_i1026" type="#_x0000_t75" style="width:34pt;height:16.7pt" o:ole="">
            <v:imagedata r:id="rId32" o:title=""/>
          </v:shape>
          <o:OLEObject Type="Embed" ProgID="Equation.3" ShapeID="_x0000_i1026" DrawAspect="Content" ObjectID="_1618412749" r:id="rId33"/>
        </w:object>
      </w:r>
      <w:r w:rsidRPr="002625EB">
        <w:rPr>
          <w:lang w:eastAsia="zh-CN"/>
        </w:rPr>
        <w:t xml:space="preserve"> is given by</w:t>
      </w:r>
    </w:p>
    <w:p w14:paraId="487046F6" w14:textId="77777777" w:rsidR="002600B2" w:rsidRPr="002625EB" w:rsidRDefault="002600B2" w:rsidP="002600B2">
      <w:pPr>
        <w:pStyle w:val="B2"/>
        <w:rPr>
          <w:lang w:eastAsia="zh-CN"/>
        </w:rPr>
      </w:pPr>
      <w:r w:rsidRPr="002625EB">
        <w:rPr>
          <w:lang w:eastAsia="zh-CN"/>
        </w:rPr>
        <w:t>-</w:t>
      </w:r>
      <w:r w:rsidRPr="002625EB">
        <w:rPr>
          <w:lang w:eastAsia="zh-CN"/>
        </w:rPr>
        <w:tab/>
        <w:t>the size of CORESET 0 if CORESET 0 is configured for the cell; and</w:t>
      </w:r>
    </w:p>
    <w:p w14:paraId="165F383E" w14:textId="77777777" w:rsidR="002600B2" w:rsidRPr="002625EB" w:rsidRDefault="002600B2" w:rsidP="002600B2">
      <w:pPr>
        <w:pStyle w:val="B2"/>
        <w:rPr>
          <w:lang w:eastAsia="zh-CN"/>
        </w:rPr>
      </w:pPr>
      <w:r w:rsidRPr="002625EB">
        <w:rPr>
          <w:lang w:eastAsia="zh-CN"/>
        </w:rPr>
        <w:t>-</w:t>
      </w:r>
      <w:r w:rsidRPr="002625EB">
        <w:rPr>
          <w:lang w:eastAsia="zh-CN"/>
        </w:rPr>
        <w:tab/>
        <w:t>the size of initial DL bandwidth part if CORESET 0 is not configured for the cell.</w:t>
      </w:r>
    </w:p>
    <w:p w14:paraId="5DFD5313" w14:textId="77777777" w:rsidR="002600B2" w:rsidRPr="002625EB" w:rsidRDefault="002600B2" w:rsidP="002600B2">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5A68F4B7" w14:textId="77777777" w:rsidR="002600B2" w:rsidRPr="002625EB" w:rsidRDefault="002600B2" w:rsidP="002600B2">
      <w:pPr>
        <w:pStyle w:val="B1"/>
        <w:rPr>
          <w:lang w:eastAsia="zh-CN"/>
        </w:rPr>
      </w:pPr>
      <w:r w:rsidRPr="002625EB">
        <w:t>-</w:t>
      </w:r>
      <w:r w:rsidRPr="002625EB">
        <w:tab/>
      </w:r>
      <w:r w:rsidRPr="002625EB">
        <w:rPr>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2625EB">
        <w:rPr>
          <w:lang w:eastAsia="zh-CN"/>
        </w:rPr>
        <w:t>bitwidth</w:t>
      </w:r>
      <w:proofErr w:type="spellEnd"/>
      <w:r w:rsidRPr="002625EB">
        <w:rPr>
          <w:lang w:eastAsia="zh-CN"/>
        </w:rPr>
        <w:t xml:space="preserve"> of the frequency domain resource assignment field in the DCI format 0_0 is reduced by truncating the first few most significant bits such that the size of DCI format 0_0 equals the size of the DCI format 1_0.</w:t>
      </w:r>
    </w:p>
    <w:p w14:paraId="0780F124" w14:textId="77777777" w:rsidR="002600B2" w:rsidRPr="002625EB" w:rsidRDefault="002600B2" w:rsidP="002600B2">
      <w:r w:rsidRPr="002625EB">
        <w:t>Step 1:</w:t>
      </w:r>
    </w:p>
    <w:p w14:paraId="78AFB1B0" w14:textId="77777777" w:rsidR="002600B2" w:rsidRPr="002625EB" w:rsidRDefault="002600B2" w:rsidP="002600B2">
      <w:pPr>
        <w:pStyle w:val="B1"/>
        <w:rPr>
          <w:lang w:eastAsia="zh-CN"/>
        </w:rPr>
      </w:pPr>
      <w:r w:rsidRPr="002625EB">
        <w:lastRenderedPageBreak/>
        <w:t>-</w:t>
      </w:r>
      <w:r w:rsidRPr="002625EB">
        <w:tab/>
        <w:t xml:space="preserve">Determine DCI format 0_0 monitored in a UE-specific search space according to clause 7.3.1.1.1 where </w:t>
      </w:r>
      <w:r w:rsidRPr="002625EB">
        <w:rPr>
          <w:position w:val="-10"/>
        </w:rPr>
        <w:object w:dxaOrig="660" w:dyaOrig="285" w14:anchorId="72779303">
          <v:shape id="_x0000_i1027" type="#_x0000_t75" style="width:32.85pt;height:14.4pt" o:ole="">
            <v:imagedata r:id="rId30" o:title=""/>
          </v:shape>
          <o:OLEObject Type="Embed" ProgID="Equation.3" ShapeID="_x0000_i1027" DrawAspect="Content" ObjectID="_1618412750" r:id="rId34"/>
        </w:object>
      </w:r>
      <w:r w:rsidRPr="002625EB">
        <w:rPr>
          <w:lang w:eastAsia="zh-CN"/>
        </w:rPr>
        <w:t xml:space="preserve"> is the size of the active UL bandwidth part.</w:t>
      </w:r>
    </w:p>
    <w:p w14:paraId="0740B550" w14:textId="77777777" w:rsidR="002600B2" w:rsidRPr="002625EB" w:rsidRDefault="002600B2" w:rsidP="002600B2">
      <w:pPr>
        <w:pStyle w:val="B1"/>
        <w:rPr>
          <w:lang w:eastAsia="zh-CN"/>
        </w:rPr>
      </w:pPr>
      <w:r w:rsidRPr="002625EB">
        <w:rPr>
          <w:lang w:eastAsia="zh-CN"/>
        </w:rPr>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w14:anchorId="704FCE9A">
          <v:shape id="_x0000_i1028" type="#_x0000_t75" style="width:34pt;height:16.7pt" o:ole="">
            <v:imagedata r:id="rId32" o:title=""/>
          </v:shape>
          <o:OLEObject Type="Embed" ProgID="Equation.3" ShapeID="_x0000_i1028" DrawAspect="Content" ObjectID="_1618412751" r:id="rId35"/>
        </w:object>
      </w:r>
      <w:r w:rsidRPr="002625EB">
        <w:rPr>
          <w:lang w:eastAsia="zh-CN"/>
        </w:rPr>
        <w:t xml:space="preserve"> is the size of the active DL bandwidth part.</w:t>
      </w:r>
    </w:p>
    <w:p w14:paraId="587861A7" w14:textId="77777777" w:rsidR="002600B2" w:rsidRPr="002625EB" w:rsidRDefault="002600B2" w:rsidP="002600B2">
      <w:pPr>
        <w:pStyle w:val="B1"/>
        <w:rPr>
          <w:lang w:eastAsia="zh-CN"/>
        </w:rPr>
      </w:pPr>
      <w:r w:rsidRPr="002625EB">
        <w:rPr>
          <w:lang w:eastAsia="zh-CN"/>
        </w:rPr>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1D472839" w14:textId="77777777" w:rsidR="002600B2" w:rsidRPr="002625EB" w:rsidRDefault="002600B2" w:rsidP="002600B2">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14:paraId="4DDEE367" w14:textId="77777777" w:rsidR="002600B2" w:rsidRPr="002625EB" w:rsidRDefault="002600B2" w:rsidP="002600B2">
      <w:pPr>
        <w:rPr>
          <w:lang w:eastAsia="zh-CN"/>
        </w:rPr>
      </w:pPr>
      <w:r w:rsidRPr="002625EB">
        <w:rPr>
          <w:lang w:eastAsia="zh-CN"/>
        </w:rPr>
        <w:t>Step 2:</w:t>
      </w:r>
    </w:p>
    <w:p w14:paraId="7AC6D84E" w14:textId="77777777" w:rsidR="002600B2" w:rsidRPr="002F4F6B" w:rsidRDefault="002600B2" w:rsidP="002600B2">
      <w:pPr>
        <w:pStyle w:val="B1"/>
        <w:rPr>
          <w:lang w:eastAsia="zh-CN"/>
        </w:rPr>
      </w:pPr>
      <w:r w:rsidRPr="002625EB">
        <w:rPr>
          <w:lang w:eastAsia="zh-CN"/>
        </w:rPr>
        <w:t>-</w:t>
      </w:r>
      <w:r w:rsidRPr="002625EB">
        <w:rPr>
          <w:lang w:eastAsia="zh-CN"/>
        </w:rPr>
        <w:tab/>
      </w:r>
      <w:r w:rsidRPr="002F4F6B">
        <w:rPr>
          <w:lang w:eastAsia="zh-CN"/>
        </w:rPr>
        <w:t>If the size of DCI format 0_1 monitored in a UE-specific search space equals that of a DCI format 0_0/1_0 monitored in another UE-specific search space, one bit of zero padding shall be appended to DCI format 0_1.</w:t>
      </w:r>
    </w:p>
    <w:p w14:paraId="39652C23" w14:textId="77777777" w:rsidR="002600B2" w:rsidRPr="002625EB" w:rsidRDefault="002600B2" w:rsidP="002600B2">
      <w:pPr>
        <w:pStyle w:val="B1"/>
        <w:rPr>
          <w:lang w:eastAsia="zh-CN"/>
        </w:rPr>
      </w:pPr>
      <w:r w:rsidRPr="002F4F6B">
        <w:rPr>
          <w:lang w:eastAsia="zh-CN"/>
        </w:rPr>
        <w:t>-</w:t>
      </w:r>
      <w:r w:rsidRPr="002F4F6B">
        <w:rPr>
          <w:lang w:eastAsia="zh-CN"/>
        </w:rPr>
        <w:tab/>
        <w:t>If the size of DCI format 1_1 monitored in a UE-specific search space equals that of a DCI format 0_0/1_0 monitored in another UE-specific search space, one bit of zero padding shall be appended</w:t>
      </w:r>
      <w:r w:rsidRPr="002625EB">
        <w:rPr>
          <w:lang w:eastAsia="zh-CN"/>
        </w:rPr>
        <w:t xml:space="preserve"> to DCI format 1_1.</w:t>
      </w:r>
    </w:p>
    <w:p w14:paraId="795B01AB" w14:textId="77777777" w:rsidR="002600B2" w:rsidRPr="002625EB" w:rsidRDefault="002600B2" w:rsidP="002600B2">
      <w:pPr>
        <w:rPr>
          <w:lang w:eastAsia="zh-CN"/>
        </w:rPr>
      </w:pPr>
      <w:r w:rsidRPr="002625EB">
        <w:rPr>
          <w:lang w:eastAsia="zh-CN"/>
        </w:rPr>
        <w:t>Step 3:</w:t>
      </w:r>
    </w:p>
    <w:p w14:paraId="335BFDD9" w14:textId="77777777" w:rsidR="002600B2" w:rsidRPr="002625EB" w:rsidRDefault="002600B2" w:rsidP="002600B2">
      <w:pPr>
        <w:pStyle w:val="B1"/>
        <w:rPr>
          <w:lang w:eastAsia="zh-CN"/>
        </w:rPr>
      </w:pPr>
      <w:r w:rsidRPr="002625EB">
        <w:rPr>
          <w:lang w:eastAsia="zh-CN"/>
        </w:rPr>
        <w:t>-</w:t>
      </w:r>
      <w:r w:rsidRPr="002625EB">
        <w:rPr>
          <w:lang w:eastAsia="zh-CN"/>
        </w:rPr>
        <w:tab/>
        <w:t>If both of the following conditions are fulfilled the size alignment procedure is complete</w:t>
      </w:r>
    </w:p>
    <w:p w14:paraId="6B264A11" w14:textId="6D7CA233" w:rsidR="002600B2" w:rsidRPr="002625EB" w:rsidRDefault="002600B2" w:rsidP="002600B2">
      <w:pPr>
        <w:pStyle w:val="B2"/>
        <w:rPr>
          <w:lang w:eastAsia="zh-CN"/>
        </w:rPr>
      </w:pPr>
      <w:r w:rsidRPr="002625EB">
        <w:rPr>
          <w:lang w:eastAsia="zh-CN"/>
        </w:rPr>
        <w:t>-</w:t>
      </w:r>
      <w:r w:rsidRPr="002625EB">
        <w:rPr>
          <w:lang w:eastAsia="zh-CN"/>
        </w:rPr>
        <w:tab/>
        <w:t xml:space="preserve">the total number of different DCI sizes configured to monitor </w:t>
      </w:r>
      <w:ins w:id="6" w:author="Nokia" w:date="2019-05-02T16:56:00Z">
        <w:r w:rsidR="00C877AA">
          <w:rPr>
            <w:lang w:eastAsia="zh-CN"/>
          </w:rPr>
          <w:t xml:space="preserve">for a given scheduled cell </w:t>
        </w:r>
      </w:ins>
      <w:r w:rsidRPr="002625EB">
        <w:rPr>
          <w:lang w:eastAsia="zh-CN"/>
        </w:rPr>
        <w:t xml:space="preserve">is no more than 4 for </w:t>
      </w:r>
      <w:del w:id="7" w:author="Nokia" w:date="2019-05-02T16:57:00Z">
        <w:r w:rsidRPr="002625EB" w:rsidDel="00C877AA">
          <w:rPr>
            <w:lang w:eastAsia="zh-CN"/>
          </w:rPr>
          <w:delText>the</w:delText>
        </w:r>
      </w:del>
      <w:ins w:id="8" w:author="Nokia" w:date="2019-05-02T16:57:00Z">
        <w:r w:rsidR="00C877AA">
          <w:rPr>
            <w:lang w:eastAsia="zh-CN"/>
          </w:rPr>
          <w:t>that</w:t>
        </w:r>
      </w:ins>
      <w:r w:rsidRPr="002625EB">
        <w:rPr>
          <w:lang w:eastAsia="zh-CN"/>
        </w:rPr>
        <w:t xml:space="preserve"> cell </w:t>
      </w:r>
    </w:p>
    <w:p w14:paraId="36F45F05" w14:textId="5CE5A56F" w:rsidR="002600B2" w:rsidRPr="002625EB" w:rsidRDefault="002600B2" w:rsidP="002600B2">
      <w:pPr>
        <w:pStyle w:val="B2"/>
        <w:rPr>
          <w:lang w:eastAsia="zh-CN"/>
        </w:rPr>
      </w:pPr>
      <w:r w:rsidRPr="002625EB">
        <w:rPr>
          <w:lang w:eastAsia="zh-CN"/>
        </w:rPr>
        <w:t>-</w:t>
      </w:r>
      <w:r w:rsidRPr="002625EB">
        <w:rPr>
          <w:lang w:eastAsia="zh-CN"/>
        </w:rPr>
        <w:tab/>
        <w:t xml:space="preserve">the total number of different DCI sizes with C-RNTI configured to monitor </w:t>
      </w:r>
      <w:ins w:id="9" w:author="Nokia" w:date="2019-05-02T16:57:00Z">
        <w:r w:rsidR="00C877AA">
          <w:rPr>
            <w:lang w:eastAsia="zh-CN"/>
          </w:rPr>
          <w:t xml:space="preserve">for a given scheduled cell </w:t>
        </w:r>
      </w:ins>
      <w:r w:rsidRPr="002625EB">
        <w:rPr>
          <w:lang w:eastAsia="zh-CN"/>
        </w:rPr>
        <w:t xml:space="preserve">is no more than 3 for </w:t>
      </w:r>
      <w:del w:id="10" w:author="Nokia" w:date="2019-05-02T16:57:00Z">
        <w:r w:rsidRPr="002625EB" w:rsidDel="00C877AA">
          <w:rPr>
            <w:lang w:eastAsia="zh-CN"/>
          </w:rPr>
          <w:delText>the</w:delText>
        </w:r>
      </w:del>
      <w:ins w:id="11" w:author="Nokia" w:date="2019-05-02T16:57:00Z">
        <w:r w:rsidR="00C877AA">
          <w:rPr>
            <w:lang w:eastAsia="zh-CN"/>
          </w:rPr>
          <w:t>that</w:t>
        </w:r>
      </w:ins>
      <w:r w:rsidRPr="002625EB">
        <w:rPr>
          <w:lang w:eastAsia="zh-CN"/>
        </w:rPr>
        <w:t xml:space="preserve"> cell</w:t>
      </w:r>
    </w:p>
    <w:p w14:paraId="57EE0B92" w14:textId="77777777" w:rsidR="002600B2" w:rsidRPr="002625EB" w:rsidRDefault="002600B2" w:rsidP="002600B2">
      <w:pPr>
        <w:rPr>
          <w:lang w:eastAsia="zh-CN"/>
        </w:rPr>
      </w:pPr>
      <w:r w:rsidRPr="002625EB">
        <w:rPr>
          <w:lang w:eastAsia="zh-CN"/>
        </w:rPr>
        <w:t>Step 4:</w:t>
      </w:r>
    </w:p>
    <w:p w14:paraId="623EC830" w14:textId="77777777" w:rsidR="002600B2" w:rsidRPr="002625EB" w:rsidRDefault="002600B2" w:rsidP="002600B2">
      <w:pPr>
        <w:pStyle w:val="B1"/>
        <w:rPr>
          <w:lang w:eastAsia="zh-CN"/>
        </w:rPr>
      </w:pPr>
      <w:r w:rsidRPr="002625EB">
        <w:rPr>
          <w:lang w:eastAsia="zh-CN"/>
        </w:rPr>
        <w:t>-</w:t>
      </w:r>
      <w:r w:rsidRPr="002625EB">
        <w:rPr>
          <w:lang w:eastAsia="zh-CN"/>
        </w:rPr>
        <w:tab/>
        <w:t>Otherwise</w:t>
      </w:r>
    </w:p>
    <w:p w14:paraId="1D92C5B6" w14:textId="77777777" w:rsidR="002600B2" w:rsidRPr="002625EB" w:rsidRDefault="002600B2" w:rsidP="002600B2">
      <w:pPr>
        <w:pStyle w:val="B2"/>
        <w:rPr>
          <w:lang w:eastAsia="zh-CN"/>
        </w:rPr>
      </w:pPr>
      <w:r w:rsidRPr="002625EB">
        <w:rPr>
          <w:lang w:eastAsia="zh-CN"/>
        </w:rPr>
        <w:t>-</w:t>
      </w:r>
      <w:r w:rsidRPr="002625EB">
        <w:rPr>
          <w:lang w:eastAsia="zh-CN"/>
        </w:rPr>
        <w:tab/>
        <w:t>Remove the padding bit (if any) introduced in step 2 above.</w:t>
      </w:r>
    </w:p>
    <w:p w14:paraId="22B79CA7" w14:textId="77777777" w:rsidR="002600B2" w:rsidRPr="002625EB" w:rsidRDefault="002600B2" w:rsidP="002600B2">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w14:anchorId="40B5D52B">
          <v:shape id="_x0000_i1029" type="#_x0000_t75" style="width:34pt;height:16.7pt" o:ole="">
            <v:imagedata r:id="rId32" o:title=""/>
          </v:shape>
          <o:OLEObject Type="Embed" ProgID="Equation.3" ShapeID="_x0000_i1029" DrawAspect="Content" ObjectID="_1618412752" r:id="rId36"/>
        </w:object>
      </w:r>
      <w:r w:rsidRPr="002625EB">
        <w:rPr>
          <w:lang w:eastAsia="zh-CN"/>
        </w:rPr>
        <w:t xml:space="preserve"> is given by</w:t>
      </w:r>
    </w:p>
    <w:p w14:paraId="79017BB8" w14:textId="77777777" w:rsidR="002600B2" w:rsidRPr="002625EB" w:rsidRDefault="002600B2" w:rsidP="002600B2">
      <w:pPr>
        <w:pStyle w:val="B3"/>
        <w:rPr>
          <w:lang w:eastAsia="zh-CN"/>
        </w:rPr>
      </w:pPr>
      <w:r w:rsidRPr="002625EB">
        <w:rPr>
          <w:lang w:eastAsia="zh-CN"/>
        </w:rPr>
        <w:t>-</w:t>
      </w:r>
      <w:r w:rsidRPr="002625EB">
        <w:rPr>
          <w:lang w:eastAsia="zh-CN"/>
        </w:rPr>
        <w:tab/>
        <w:t>the size of CORESET 0 if CORESET 0 is configured for the cell; and</w:t>
      </w:r>
    </w:p>
    <w:p w14:paraId="48F445DE" w14:textId="77777777" w:rsidR="002600B2" w:rsidRPr="002625EB" w:rsidRDefault="002600B2" w:rsidP="002600B2">
      <w:pPr>
        <w:pStyle w:val="B3"/>
        <w:rPr>
          <w:lang w:eastAsia="zh-CN"/>
        </w:rPr>
      </w:pPr>
      <w:r w:rsidRPr="002625EB">
        <w:rPr>
          <w:lang w:eastAsia="zh-CN"/>
        </w:rPr>
        <w:t>-</w:t>
      </w:r>
      <w:r w:rsidRPr="002625EB">
        <w:rPr>
          <w:lang w:eastAsia="zh-CN"/>
        </w:rPr>
        <w:tab/>
        <w:t>the size of initial DL bandwidth part if CORESET 0 is not configured for the cell.</w:t>
      </w:r>
    </w:p>
    <w:p w14:paraId="5E293195" w14:textId="77777777" w:rsidR="002600B2" w:rsidRPr="002625EB" w:rsidRDefault="002600B2" w:rsidP="002600B2">
      <w:pPr>
        <w:pStyle w:val="B2"/>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1ABFA9C4">
          <v:shape id="_x0000_i1030" type="#_x0000_t75" style="width:32.85pt;height:14.4pt" o:ole="">
            <v:imagedata r:id="rId30" o:title=""/>
          </v:shape>
          <o:OLEObject Type="Embed" ProgID="Equation.3" ShapeID="_x0000_i1030" DrawAspect="Content" ObjectID="_1618412753" r:id="rId37"/>
        </w:object>
      </w:r>
      <w:r w:rsidRPr="002625EB">
        <w:rPr>
          <w:lang w:eastAsia="zh-CN"/>
        </w:rPr>
        <w:t xml:space="preserve"> is the size of the initial UL bandwidth part. </w:t>
      </w:r>
    </w:p>
    <w:p w14:paraId="6D601C75" w14:textId="77777777" w:rsidR="002600B2" w:rsidRPr="002625EB" w:rsidRDefault="002600B2" w:rsidP="002600B2">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14:paraId="1B30B3F6" w14:textId="77777777" w:rsidR="002600B2" w:rsidRPr="002625EB" w:rsidRDefault="002600B2" w:rsidP="002600B2">
      <w:pPr>
        <w:pStyle w:val="B2"/>
        <w:rPr>
          <w:lang w:eastAsia="zh-CN"/>
        </w:rPr>
      </w:pPr>
      <w:r w:rsidRPr="002625EB">
        <w:rPr>
          <w:lang w:eastAsia="zh-CN"/>
        </w:rPr>
        <w:t>-</w:t>
      </w:r>
      <w:r w:rsidRPr="002625EB">
        <w:rPr>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2625EB">
        <w:rPr>
          <w:lang w:eastAsia="zh-CN"/>
        </w:rPr>
        <w:t>bitwidth</w:t>
      </w:r>
      <w:proofErr w:type="spellEnd"/>
      <w:r w:rsidRPr="002625EB">
        <w:rPr>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367496CB" w14:textId="77777777" w:rsidR="002600B2" w:rsidRPr="002625EB" w:rsidRDefault="002600B2" w:rsidP="002600B2">
      <w:r w:rsidRPr="002625EB">
        <w:t>The UE is not expected to handle a configuration that, after applying the above steps, results in</w:t>
      </w:r>
    </w:p>
    <w:p w14:paraId="31C9CCF4" w14:textId="2B2986A2" w:rsidR="002600B2" w:rsidRPr="002625EB" w:rsidRDefault="002600B2" w:rsidP="002600B2">
      <w:pPr>
        <w:pStyle w:val="B1"/>
        <w:rPr>
          <w:lang w:eastAsia="zh-CN"/>
        </w:rPr>
      </w:pPr>
      <w:r w:rsidRPr="002625EB">
        <w:lastRenderedPageBreak/>
        <w:t>-</w:t>
      </w:r>
      <w:r w:rsidRPr="002625EB">
        <w:tab/>
      </w:r>
      <w:r w:rsidRPr="002625EB">
        <w:rPr>
          <w:lang w:eastAsia="zh-CN"/>
        </w:rPr>
        <w:t xml:space="preserve">the total number of different DCI sizes configured to monitor </w:t>
      </w:r>
      <w:ins w:id="12" w:author="Nokia" w:date="2019-05-02T16:57:00Z">
        <w:r w:rsidR="00C877AA">
          <w:rPr>
            <w:lang w:eastAsia="zh-CN"/>
          </w:rPr>
          <w:t xml:space="preserve">for a </w:t>
        </w:r>
      </w:ins>
      <w:ins w:id="13" w:author="Nokia" w:date="2019-05-02T16:58:00Z">
        <w:r w:rsidR="00C877AA">
          <w:rPr>
            <w:lang w:eastAsia="zh-CN"/>
          </w:rPr>
          <w:t xml:space="preserve">given scheduled cell </w:t>
        </w:r>
      </w:ins>
      <w:r w:rsidRPr="002625EB">
        <w:rPr>
          <w:lang w:eastAsia="zh-CN"/>
        </w:rPr>
        <w:t xml:space="preserve">is more than 4 for </w:t>
      </w:r>
      <w:del w:id="14" w:author="Nokia" w:date="2019-05-02T16:58:00Z">
        <w:r w:rsidRPr="002625EB" w:rsidDel="00C877AA">
          <w:rPr>
            <w:lang w:eastAsia="zh-CN"/>
          </w:rPr>
          <w:delText>the</w:delText>
        </w:r>
      </w:del>
      <w:ins w:id="15" w:author="Nokia" w:date="2019-05-02T16:58:00Z">
        <w:r w:rsidR="00C877AA">
          <w:rPr>
            <w:lang w:eastAsia="zh-CN"/>
          </w:rPr>
          <w:t>that</w:t>
        </w:r>
      </w:ins>
      <w:r w:rsidRPr="002625EB">
        <w:rPr>
          <w:lang w:eastAsia="zh-CN"/>
        </w:rPr>
        <w:t xml:space="preserve"> cell; or</w:t>
      </w:r>
    </w:p>
    <w:p w14:paraId="25C87300" w14:textId="49B54C85" w:rsidR="002600B2" w:rsidRPr="002625EB" w:rsidRDefault="002600B2" w:rsidP="002600B2">
      <w:pPr>
        <w:pStyle w:val="B1"/>
        <w:rPr>
          <w:lang w:eastAsia="zh-CN"/>
        </w:rPr>
      </w:pPr>
      <w:r w:rsidRPr="002625EB">
        <w:rPr>
          <w:lang w:eastAsia="zh-CN"/>
        </w:rPr>
        <w:t>-</w:t>
      </w:r>
      <w:r w:rsidRPr="002625EB">
        <w:rPr>
          <w:lang w:eastAsia="zh-CN"/>
        </w:rPr>
        <w:tab/>
        <w:t xml:space="preserve">the total number of different DCI sizes with C-RNTI configured to monitor </w:t>
      </w:r>
      <w:ins w:id="16" w:author="Nokia" w:date="2019-05-02T16:58:00Z">
        <w:r w:rsidR="00C877AA">
          <w:rPr>
            <w:lang w:eastAsia="zh-CN"/>
          </w:rPr>
          <w:t xml:space="preserve">for a given scheduled cell </w:t>
        </w:r>
      </w:ins>
      <w:r w:rsidRPr="002625EB">
        <w:rPr>
          <w:lang w:eastAsia="zh-CN"/>
        </w:rPr>
        <w:t xml:space="preserve">is more than 3 for </w:t>
      </w:r>
      <w:del w:id="17" w:author="Nokia" w:date="2019-05-02T16:58:00Z">
        <w:r w:rsidRPr="002625EB" w:rsidDel="00C877AA">
          <w:rPr>
            <w:lang w:eastAsia="zh-CN"/>
          </w:rPr>
          <w:delText>the</w:delText>
        </w:r>
      </w:del>
      <w:ins w:id="18" w:author="Nokia" w:date="2019-05-02T16:58:00Z">
        <w:r w:rsidR="00C877AA">
          <w:rPr>
            <w:lang w:eastAsia="zh-CN"/>
          </w:rPr>
          <w:t>that</w:t>
        </w:r>
      </w:ins>
      <w:r w:rsidRPr="002625EB">
        <w:rPr>
          <w:lang w:eastAsia="zh-CN"/>
        </w:rPr>
        <w:t xml:space="preserve"> cell; or</w:t>
      </w:r>
    </w:p>
    <w:p w14:paraId="15F08FFC" w14:textId="77777777" w:rsidR="002600B2" w:rsidRPr="002625EB" w:rsidRDefault="002600B2" w:rsidP="002600B2">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14:paraId="48D066E0" w14:textId="2D117E5A" w:rsidR="002600B2" w:rsidRDefault="002600B2" w:rsidP="002600B2">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p>
    <w:p w14:paraId="1328FBB8" w14:textId="32995A38" w:rsidR="00DF5F7C" w:rsidRPr="00DF5F7C" w:rsidRDefault="00DF5F7C" w:rsidP="00DF5F7C">
      <w:pPr>
        <w:pStyle w:val="B1"/>
        <w:ind w:left="0" w:firstLine="0"/>
        <w:jc w:val="center"/>
        <w:rPr>
          <w:b/>
          <w:color w:val="FF0000"/>
          <w:lang w:eastAsia="zh-CN"/>
        </w:rPr>
      </w:pPr>
      <w:r w:rsidRPr="00DF5F7C">
        <w:rPr>
          <w:b/>
          <w:color w:val="FF0000"/>
          <w:lang w:eastAsia="zh-CN"/>
        </w:rPr>
        <w:t>&lt; UNCHANGED PART OMITTED &gt;</w:t>
      </w:r>
    </w:p>
    <w:p w14:paraId="501856A8" w14:textId="77777777" w:rsidR="00DF5F7C" w:rsidRPr="002625EB" w:rsidRDefault="00DF5F7C" w:rsidP="00DF5F7C">
      <w:pPr>
        <w:pStyle w:val="Heading5"/>
        <w:rPr>
          <w:lang w:eastAsia="zh-CN"/>
        </w:rPr>
      </w:pPr>
      <w:bookmarkStart w:id="19" w:name="_Toc4171955"/>
      <w:r w:rsidRPr="002625EB">
        <w:rPr>
          <w:rFonts w:hint="eastAsia"/>
          <w:lang w:eastAsia="zh-CN"/>
        </w:rPr>
        <w:t>7.3.1.1.2</w:t>
      </w:r>
      <w:r w:rsidRPr="002625EB">
        <w:rPr>
          <w:rFonts w:hint="eastAsia"/>
          <w:lang w:eastAsia="zh-CN"/>
        </w:rPr>
        <w:tab/>
        <w:t>Format 0_1</w:t>
      </w:r>
      <w:bookmarkEnd w:id="19"/>
    </w:p>
    <w:p w14:paraId="50C138F5" w14:textId="79CD1116" w:rsidR="00DF5F7C" w:rsidRDefault="00DF5F7C" w:rsidP="00DF5F7C">
      <w:pPr>
        <w:rPr>
          <w:ins w:id="20" w:author="Nokia" w:date="2019-05-02T16:35:00Z"/>
        </w:rPr>
      </w:pPr>
      <w:r w:rsidRPr="002625EB">
        <w:t>DCI format 0</w:t>
      </w:r>
      <w:r w:rsidRPr="002625EB">
        <w:rPr>
          <w:rFonts w:hint="eastAsia"/>
          <w:lang w:eastAsia="zh-CN"/>
        </w:rPr>
        <w:t>_1</w:t>
      </w:r>
      <w:r w:rsidRPr="002625EB">
        <w:t xml:space="preserve"> is used for the scheduling of PUSCH in one cell. </w:t>
      </w:r>
    </w:p>
    <w:p w14:paraId="4B1576F2" w14:textId="3784E305" w:rsidR="00DF5F7C" w:rsidRPr="002625EB" w:rsidRDefault="00DF5F7C" w:rsidP="00DF5F7C">
      <w:pPr>
        <w:rPr>
          <w:lang w:eastAsia="zh-CN"/>
        </w:rPr>
      </w:pPr>
      <w:ins w:id="21" w:author="Nokia" w:date="2019-05-02T16:35:00Z">
        <w:r>
          <w:rPr>
            <w:lang w:eastAsia="zh-CN"/>
          </w:rPr>
          <w:t>When the scheduled P</w:t>
        </w:r>
      </w:ins>
      <w:ins w:id="22" w:author="Nokia" w:date="2019-05-02T16:39:00Z">
        <w:r>
          <w:rPr>
            <w:lang w:eastAsia="zh-CN"/>
          </w:rPr>
          <w:t>U</w:t>
        </w:r>
      </w:ins>
      <w:ins w:id="23" w:author="Nokia" w:date="2019-05-02T16:35:00Z">
        <w:r>
          <w:rPr>
            <w:lang w:eastAsia="zh-CN"/>
          </w:rPr>
          <w:t xml:space="preserve">SCH </w:t>
        </w:r>
      </w:ins>
      <w:ins w:id="24" w:author="Nokia" w:date="2019-05-02T16:36:00Z">
        <w:r>
          <w:rPr>
            <w:lang w:eastAsia="zh-CN"/>
          </w:rPr>
          <w:t>is</w:t>
        </w:r>
      </w:ins>
      <w:ins w:id="25" w:author="Nokia" w:date="2019-05-02T16:35:00Z">
        <w:r>
          <w:rPr>
            <w:lang w:eastAsia="zh-CN"/>
          </w:rPr>
          <w:t xml:space="preserve"> on a different cell than the scheduling DCI, the DCI field sizes are interpreted according to the PUSCH configuration of the scheduled cell. </w:t>
        </w:r>
      </w:ins>
    </w:p>
    <w:p w14:paraId="1FB2E540" w14:textId="2863BBA5" w:rsidR="00DF5F7C" w:rsidRDefault="00DF5F7C" w:rsidP="00DF5F7C">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2CC1E84D" w14:textId="77777777" w:rsidR="00DF5F7C" w:rsidRPr="002625EB" w:rsidRDefault="00DF5F7C" w:rsidP="00DF5F7C">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25F9A6DE" w14:textId="77777777" w:rsidR="00DF5F7C" w:rsidRPr="002625EB" w:rsidRDefault="00DF5F7C" w:rsidP="00DF5F7C">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758364C4" w14:textId="77777777" w:rsidR="00DF5F7C" w:rsidRPr="002625EB" w:rsidRDefault="00DF5F7C" w:rsidP="00DF5F7C">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Subclause 10.1 of</w:t>
      </w:r>
      <w:r w:rsidRPr="002625EB">
        <w:t xml:space="preserve"> [</w:t>
      </w:r>
      <w:r w:rsidRPr="002625EB">
        <w:rPr>
          <w:rFonts w:hint="eastAsia"/>
          <w:lang w:eastAsia="zh-CN"/>
        </w:rPr>
        <w:t>5, TS38.213</w:t>
      </w:r>
      <w:r w:rsidRPr="002625EB">
        <w:t>].</w:t>
      </w:r>
    </w:p>
    <w:p w14:paraId="4CBDB667" w14:textId="77777777" w:rsidR="00DF5F7C" w:rsidRPr="002625EB" w:rsidRDefault="00DF5F7C" w:rsidP="00DF5F7C">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but only PUCCH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250B695B" w14:textId="77777777" w:rsidR="00DF5F7C" w:rsidRPr="002625EB" w:rsidRDefault="00DF5F7C" w:rsidP="00DF5F7C">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62C1A0B9">
          <v:shape id="_x0000_i1031" type="#_x0000_t75" style="width:32.85pt;height:16.7pt" o:ole="">
            <v:imagedata r:id="rId38" o:title=""/>
          </v:shape>
          <o:OLEObject Type="Embed" ProgID="Equation.DSMT4" ShapeID="_x0000_i1031" DrawAspect="Content" ObjectID="_1618412754" r:id="rId39"/>
        </w:object>
      </w:r>
      <w:r w:rsidRPr="002625EB">
        <w:rPr>
          <w:rFonts w:hint="eastAsia"/>
          <w:lang w:eastAsia="zh-CN"/>
        </w:rPr>
        <w:t xml:space="preserve"> 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w14:anchorId="393FB8F7">
          <v:shape id="_x0000_i1032" type="#_x0000_t75" style="width:56.45pt;height:16.7pt" o:ole="">
            <v:imagedata r:id="rId40" o:title=""/>
          </v:shape>
          <o:OLEObject Type="Embed" ProgID="Equation.3" ShapeID="_x0000_i1032" DrawAspect="Content" ObjectID="_1618412755" r:id="rId41"/>
        </w:object>
      </w:r>
      <w:r w:rsidRPr="002625EB">
        <w:t>bits, where</w:t>
      </w:r>
      <w:r w:rsidRPr="002625EB">
        <w:rPr>
          <w:rFonts w:hint="eastAsia"/>
          <w:lang w:eastAsia="zh-CN"/>
        </w:rPr>
        <w:t xml:space="preserve"> </w:t>
      </w:r>
    </w:p>
    <w:p w14:paraId="41D59D07"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5CA7BAD0">
          <v:shape id="_x0000_i1033" type="#_x0000_t75" style="width:77.2pt;height:15.55pt" o:ole="">
            <v:imagedata r:id="rId42" o:title=""/>
          </v:shape>
          <o:OLEObject Type="Embed" ProgID="Equation.3" ShapeID="_x0000_i1033" DrawAspect="Content" ObjectID="_1618412756" r:id="rId43"/>
        </w:object>
      </w:r>
      <w:r w:rsidRPr="002625EB">
        <w:rPr>
          <w:rFonts w:hint="eastAsia"/>
          <w:lang w:eastAsia="zh-CN"/>
        </w:rPr>
        <w:t xml:space="preserve"> if </w:t>
      </w:r>
      <w:r w:rsidRPr="002625EB">
        <w:rPr>
          <w:position w:val="-14"/>
        </w:rPr>
        <w:object w:dxaOrig="1180" w:dyaOrig="380" w14:anchorId="29B6AAA9">
          <v:shape id="_x0000_i1034" type="#_x0000_t75" style="width:48.95pt;height:16.7pt" o:ole="">
            <v:imagedata r:id="rId44" o:title=""/>
          </v:shape>
          <o:OLEObject Type="Embed" ProgID="Equation.DSMT4" ShapeID="_x0000_i1034" DrawAspect="Content" ObjectID="_1618412757" r:id="rId45"/>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3AF5EEA2"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5FBDDADA">
          <v:shape id="_x0000_i1035" type="#_x0000_t75" style="width:62.8pt;height:15.55pt" o:ole="">
            <v:imagedata r:id="rId46" o:title=""/>
          </v:shape>
          <o:OLEObject Type="Embed" ProgID="Equation.3" ShapeID="_x0000_i1035" DrawAspect="Content" ObjectID="_1618412758" r:id="rId47"/>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7D09592" w14:textId="77777777" w:rsidR="00DF5F7C" w:rsidRPr="002625EB" w:rsidRDefault="00DF5F7C" w:rsidP="00DF5F7C">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6806B7E9" w14:textId="77777777" w:rsidR="00DF5F7C" w:rsidRPr="002625EB" w:rsidRDefault="00DF5F7C" w:rsidP="00DF5F7C">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1181C5A6">
          <v:shape id="_x0000_i1036" type="#_x0000_t75" style="width:32.85pt;height:14.4pt" o:ole="">
            <v:imagedata r:id="rId30" o:title=""/>
          </v:shape>
          <o:OLEObject Type="Embed" ProgID="Equation.3" ShapeID="_x0000_i1036" DrawAspect="Content" ObjectID="_1618412759" r:id="rId48"/>
        </w:object>
      </w:r>
      <w:r w:rsidRPr="002625EB">
        <w:rPr>
          <w:lang w:eastAsia="zh-CN"/>
        </w:rPr>
        <w:t xml:space="preserve"> is the size of the active UL bandwidth part</w:t>
      </w:r>
      <w:r w:rsidRPr="002625EB">
        <w:rPr>
          <w:rFonts w:hint="eastAsia"/>
          <w:lang w:eastAsia="zh-CN"/>
        </w:rPr>
        <w:t>:</w:t>
      </w:r>
    </w:p>
    <w:p w14:paraId="64CA567C" w14:textId="77777777" w:rsidR="00DF5F7C" w:rsidRPr="002625EB" w:rsidRDefault="00DF5F7C" w:rsidP="00DF5F7C">
      <w:pPr>
        <w:pStyle w:val="B2"/>
        <w:rPr>
          <w:lang w:eastAsia="zh-CN"/>
        </w:rPr>
      </w:pPr>
      <w:r w:rsidRPr="002625EB">
        <w:t>-</w:t>
      </w:r>
      <w:r w:rsidRPr="002625EB">
        <w:tab/>
      </w:r>
      <w:r w:rsidRPr="002625EB">
        <w:rPr>
          <w:position w:val="-12"/>
        </w:rPr>
        <w:object w:dxaOrig="560" w:dyaOrig="360" w14:anchorId="3A882CB9">
          <v:shape id="_x0000_i1037" type="#_x0000_t75" style="width:24.2pt;height:15pt" o:ole="">
            <v:imagedata r:id="rId49" o:title=""/>
          </v:shape>
          <o:OLEObject Type="Embed" ProgID="Equation.3" ShapeID="_x0000_i1037" DrawAspect="Content" ObjectID="_1618412760" r:id="rId50"/>
        </w:object>
      </w:r>
      <w:r w:rsidRPr="002625EB">
        <w:rPr>
          <w:rFonts w:hint="eastAsia"/>
          <w:lang w:eastAsia="zh-CN"/>
        </w:rPr>
        <w:t xml:space="preserve"> bits if only resource allocation type 0 is configured, where </w:t>
      </w:r>
      <w:r w:rsidRPr="002625EB">
        <w:rPr>
          <w:position w:val="-12"/>
        </w:rPr>
        <w:object w:dxaOrig="560" w:dyaOrig="360" w14:anchorId="1528909F">
          <v:shape id="_x0000_i1038" type="#_x0000_t75" style="width:24.2pt;height:15pt" o:ole="">
            <v:imagedata r:id="rId49" o:title=""/>
          </v:shape>
          <o:OLEObject Type="Embed" ProgID="Equation.3" ShapeID="_x0000_i1038" DrawAspect="Content" ObjectID="_1618412761" r:id="rId51"/>
        </w:object>
      </w:r>
      <w:r w:rsidRPr="002625EB">
        <w:rPr>
          <w:rFonts w:hint="eastAsia"/>
          <w:lang w:eastAsia="zh-CN"/>
        </w:rPr>
        <w:t xml:space="preserve"> is defined in Subclause 6.1.2.2.1 of [6, TS</w:t>
      </w:r>
      <w:r w:rsidRPr="002625EB">
        <w:rPr>
          <w:lang w:eastAsia="zh-CN"/>
        </w:rPr>
        <w:t xml:space="preserve"> </w:t>
      </w:r>
      <w:r w:rsidRPr="002625EB">
        <w:rPr>
          <w:rFonts w:hint="eastAsia"/>
          <w:lang w:eastAsia="zh-CN"/>
        </w:rPr>
        <w:t xml:space="preserve">38.214], </w:t>
      </w:r>
    </w:p>
    <w:p w14:paraId="4164C204" w14:textId="77777777" w:rsidR="00DF5F7C" w:rsidRPr="002625EB" w:rsidRDefault="00DF5F7C" w:rsidP="00DF5F7C">
      <w:pPr>
        <w:pStyle w:val="B2"/>
        <w:rPr>
          <w:lang w:eastAsia="zh-CN"/>
        </w:rPr>
      </w:pPr>
      <w:r w:rsidRPr="002625EB">
        <w:t>-</w:t>
      </w:r>
      <w:r w:rsidRPr="002625EB">
        <w:tab/>
      </w:r>
      <w:r w:rsidRPr="002625EB">
        <w:rPr>
          <w:position w:val="-12"/>
        </w:rPr>
        <w:object w:dxaOrig="3140" w:dyaOrig="440" w14:anchorId="5040EE51">
          <v:shape id="_x0000_i1039" type="#_x0000_t75" style="width:131.9pt;height:19pt" o:ole="">
            <v:imagedata r:id="rId52" o:title=""/>
          </v:shape>
          <o:OLEObject Type="Embed" ProgID="Equation.3" ShapeID="_x0000_i1039" DrawAspect="Content" ObjectID="_1618412762" r:id="rId53"/>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660368FF">
          <v:shape id="_x0000_i1040" type="#_x0000_t75" style="width:211.4pt;height:17.3pt" o:ole="">
            <v:imagedata r:id="rId54" o:title=""/>
            <o:lock v:ext="edit" aspectratio="f"/>
          </v:shape>
          <o:OLEObject Type="Embed" ProgID="Equation.3" ShapeID="_x0000_i1040" DrawAspect="Content" ObjectID="_1618412763" r:id="rId55"/>
        </w:object>
      </w:r>
      <w:r w:rsidRPr="002625EB">
        <w:rPr>
          <w:rFonts w:hint="eastAsia"/>
          <w:lang w:eastAsia="zh-CN"/>
        </w:rPr>
        <w:t xml:space="preserve"> bits if both resource allocation type 0 and 1 are configured.</w:t>
      </w:r>
    </w:p>
    <w:p w14:paraId="5173EDAB" w14:textId="77777777" w:rsidR="00DF5F7C" w:rsidRPr="002625EB" w:rsidRDefault="00DF5F7C" w:rsidP="00DF5F7C">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7718745"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2BDFFB18">
          <v:shape id="_x0000_i1041" type="#_x0000_t75" style="width:24.2pt;height:15pt" o:ole="">
            <v:imagedata r:id="rId49" o:title=""/>
          </v:shape>
          <o:OLEObject Type="Embed" ProgID="Equation.3" ShapeID="_x0000_i1041" DrawAspect="Content" ObjectID="_1618412764" r:id="rId56"/>
        </w:object>
      </w:r>
      <w:r w:rsidRPr="002625EB">
        <w:rPr>
          <w:rFonts w:hint="eastAsia"/>
          <w:lang w:eastAsia="zh-CN"/>
        </w:rPr>
        <w:t xml:space="preserve"> </w:t>
      </w:r>
      <w:r w:rsidRPr="002625EB">
        <w:rPr>
          <w:lang w:eastAsia="zh-CN"/>
        </w:rPr>
        <w:t xml:space="preserve">LSBs provide the resource allocation as defined in </w:t>
      </w:r>
      <w:r w:rsidRPr="002625EB">
        <w:rPr>
          <w:rFonts w:hint="eastAsia"/>
          <w:lang w:eastAsia="zh-CN"/>
        </w:rPr>
        <w:t>Subclause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095F4D38" w14:textId="77777777" w:rsidR="00DF5F7C" w:rsidRPr="002625EB" w:rsidRDefault="00DF5F7C" w:rsidP="00DF5F7C">
      <w:pPr>
        <w:pStyle w:val="B2"/>
        <w:rPr>
          <w:lang w:eastAsia="zh-CN"/>
        </w:rPr>
      </w:pPr>
      <w:r w:rsidRPr="002625EB">
        <w:rPr>
          <w:lang w:eastAsia="zh-CN"/>
        </w:rPr>
        <w:lastRenderedPageBreak/>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4AB0963E">
          <v:shape id="_x0000_i1042" type="#_x0000_t75" style="width:131.9pt;height:19pt" o:ole="">
            <v:imagedata r:id="rId52" o:title=""/>
          </v:shape>
          <o:OLEObject Type="Embed" ProgID="Equation.3" ShapeID="_x0000_i1042" DrawAspect="Content" ObjectID="_1618412765" r:id="rId57"/>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28220715" w14:textId="77777777" w:rsidR="00DF5F7C" w:rsidRPr="002625EB" w:rsidRDefault="00DF5F7C" w:rsidP="00DF5F7C">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3C766AC6" w14:textId="77777777" w:rsidR="00DF5F7C" w:rsidRPr="002625EB" w:rsidRDefault="00DF5F7C" w:rsidP="00DF5F7C">
      <w:pPr>
        <w:pStyle w:val="B4"/>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7380B025">
          <v:shape id="_x0000_i1043" type="#_x0000_t75" style="width:31.7pt;height:15.55pt" o:ole="">
            <v:imagedata r:id="rId58" o:title=""/>
          </v:shape>
          <o:OLEObject Type="Embed" ProgID="Equation.3" ShapeID="_x0000_i1043" DrawAspect="Content" ObjectID="_1618412766" r:id="rId59"/>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2AF283AA">
          <v:shape id="_x0000_i1044" type="#_x0000_t75" style="width:44.95pt;height:15.55pt" o:ole="">
            <v:imagedata r:id="rId60" o:title=""/>
          </v:shape>
          <o:OLEObject Type="Embed" ProgID="Equation.3" ShapeID="_x0000_i1044" DrawAspect="Content" ObjectID="_1618412767" r:id="rId61"/>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two offset values and </w:t>
      </w:r>
      <w:r w:rsidRPr="002625EB">
        <w:rPr>
          <w:position w:val="-10"/>
        </w:rPr>
        <w:object w:dxaOrig="1120" w:dyaOrig="380" w14:anchorId="34B1CCED">
          <v:shape id="_x0000_i1045" type="#_x0000_t75" style="width:45.5pt;height:15.55pt" o:ole="">
            <v:imagedata r:id="rId62" o:title=""/>
          </v:shape>
          <o:OLEObject Type="Embed" ProgID="Equation.3" ShapeID="_x0000_i1045" DrawAspect="Content" ObjectID="_1618412768" r:id="rId63"/>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four offset values</w:t>
      </w:r>
    </w:p>
    <w:p w14:paraId="25EB05F9" w14:textId="77777777" w:rsidR="00DF5F7C" w:rsidRPr="002625EB" w:rsidRDefault="00DF5F7C" w:rsidP="00DF5F7C">
      <w:pPr>
        <w:pStyle w:val="B4"/>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240F7478">
          <v:shape id="_x0000_i1046" type="#_x0000_t75" style="width:168.75pt;height:20.15pt" o:ole="">
            <v:imagedata r:id="rId64" o:title=""/>
          </v:shape>
          <o:OLEObject Type="Embed" ProgID="Equation.3" ShapeID="_x0000_i1046" DrawAspect="Content" ObjectID="_1618412769" r:id="rId65"/>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4450E558" w14:textId="77777777" w:rsidR="00DF5F7C" w:rsidRPr="002625EB" w:rsidRDefault="00DF5F7C" w:rsidP="00DF5F7C">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6E7B2A2C" w14:textId="77777777" w:rsidR="00DF5F7C" w:rsidRPr="002625EB" w:rsidRDefault="00DF5F7C" w:rsidP="00DF5F7C">
      <w:pPr>
        <w:pStyle w:val="B4"/>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7FF3E74C">
          <v:shape id="_x0000_i1047" type="#_x0000_t75" style="width:131.35pt;height:19pt" o:ole="">
            <v:imagedata r:id="rId66" o:title=""/>
          </v:shape>
          <o:OLEObject Type="Embed" ProgID="Equation.3" ShapeID="_x0000_i1047" DrawAspect="Content" ObjectID="_1618412770" r:id="rId67"/>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060DC596" w14:textId="77777777" w:rsidR="00DF5F7C" w:rsidRPr="002625EB" w:rsidRDefault="00DF5F7C" w:rsidP="00DF5F7C">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 xml:space="preserve"> field of the indicated bandwidth part.</w:t>
      </w:r>
    </w:p>
    <w:p w14:paraId="5961B8AC" w14:textId="77777777" w:rsidR="00DF5F7C" w:rsidRPr="002625EB" w:rsidRDefault="00DF5F7C" w:rsidP="00DF5F7C">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 or 4 bits as defined in Subclause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2"/>
        </w:rPr>
        <w:object w:dxaOrig="1060" w:dyaOrig="400" w14:anchorId="4AFD484B">
          <v:shape id="_x0000_i1048" type="#_x0000_t75" style="width:44.35pt;height:16.7pt" o:ole="">
            <v:imagedata r:id="rId68" o:title=""/>
          </v:shape>
          <o:OLEObject Type="Embed" ProgID="Equation.3" ShapeID="_x0000_i1048" DrawAspect="Content" ObjectID="_1618412771" r:id="rId69"/>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proofErr w:type="spellStart"/>
      <w:r w:rsidRPr="002625EB">
        <w:rPr>
          <w:i/>
        </w:rPr>
        <w:t>pusch-</w:t>
      </w:r>
      <w:r w:rsidRPr="002625EB">
        <w:rPr>
          <w:rFonts w:hint="eastAsia"/>
          <w:i/>
          <w:lang w:eastAsia="zh-CN"/>
        </w:rPr>
        <w:t>TimeDomain</w:t>
      </w:r>
      <w:r w:rsidRPr="002625EB">
        <w:rPr>
          <w:i/>
        </w:rPr>
        <w:t>AllocationList</w:t>
      </w:r>
      <w:proofErr w:type="spellEnd"/>
      <w:r w:rsidRPr="002625EB">
        <w:t xml:space="preserve"> if the higher layer parameter is configured; otherwise </w:t>
      </w:r>
      <w:r w:rsidRPr="002625EB">
        <w:rPr>
          <w:i/>
        </w:rPr>
        <w:t>I</w:t>
      </w:r>
      <w:r w:rsidRPr="002625EB">
        <w:t xml:space="preserve"> is the number of entries in the default table</w:t>
      </w:r>
      <w:r w:rsidRPr="002625EB">
        <w:rPr>
          <w:i/>
        </w:rPr>
        <w:t>.</w:t>
      </w:r>
    </w:p>
    <w:p w14:paraId="14F68CA2" w14:textId="77777777" w:rsidR="00DF5F7C" w:rsidRPr="002625EB" w:rsidRDefault="00DF5F7C" w:rsidP="00DF5F7C">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517DD6C7"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is not configured;</w:t>
      </w:r>
    </w:p>
    <w:p w14:paraId="63A56569"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-3 otherwise, only applicable to resource allocation type 1, as defined in Subclause 6.3 of [6, TS</w:t>
      </w:r>
      <w:r w:rsidRPr="002625EB">
        <w:rPr>
          <w:lang w:eastAsia="zh-CN"/>
        </w:rPr>
        <w:t xml:space="preserve"> </w:t>
      </w:r>
      <w:r w:rsidRPr="002625EB">
        <w:rPr>
          <w:rFonts w:hint="eastAsia"/>
          <w:lang w:eastAsia="zh-CN"/>
        </w:rPr>
        <w:t>38.214].</w:t>
      </w:r>
    </w:p>
    <w:p w14:paraId="5B30542B" w14:textId="77777777" w:rsidR="00DF5F7C" w:rsidRPr="002625EB" w:rsidRDefault="00DF5F7C" w:rsidP="00DF5F7C">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6819EC75" w14:textId="77777777" w:rsidR="00DF5F7C" w:rsidRPr="002625EB" w:rsidRDefault="00DF5F7C" w:rsidP="00DF5F7C">
      <w:pPr>
        <w:pStyle w:val="B1"/>
        <w:rPr>
          <w:lang w:eastAsia="zh-CN"/>
        </w:rPr>
      </w:pPr>
      <w:r w:rsidRPr="002625EB">
        <w:t>-</w:t>
      </w:r>
      <w:r w:rsidRPr="002625EB">
        <w:rPr>
          <w:rFonts w:hint="eastAsia"/>
          <w:lang w:eastAsia="zh-CN"/>
        </w:rPr>
        <w:tab/>
      </w:r>
      <w:r w:rsidRPr="002625EB">
        <w:t>New data indicator – 1 bit</w:t>
      </w:r>
    </w:p>
    <w:p w14:paraId="4591217D" w14:textId="77777777" w:rsidR="00DF5F7C" w:rsidRPr="002625EB" w:rsidRDefault="00DF5F7C" w:rsidP="00DF5F7C">
      <w:pPr>
        <w:pStyle w:val="B1"/>
        <w:rPr>
          <w:lang w:eastAsia="zh-CN"/>
        </w:rPr>
      </w:pPr>
      <w:r w:rsidRPr="002625EB">
        <w:t>-</w:t>
      </w:r>
      <w:r w:rsidRPr="002625EB">
        <w:rPr>
          <w:rFonts w:hint="eastAsia"/>
          <w:lang w:eastAsia="zh-CN"/>
        </w:rPr>
        <w:tab/>
      </w:r>
      <w:r w:rsidRPr="002625EB">
        <w:t>Redundancy version – 2 bits as defined in Table 7.3.1.1.1-2</w:t>
      </w:r>
    </w:p>
    <w:p w14:paraId="6BBEA235" w14:textId="77777777" w:rsidR="00DF5F7C" w:rsidRPr="002625EB" w:rsidRDefault="00DF5F7C" w:rsidP="00DF5F7C">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0B61B761" w14:textId="77777777" w:rsidR="00DF5F7C" w:rsidRPr="002625EB" w:rsidRDefault="00DF5F7C" w:rsidP="00DF5F7C">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3EC4BBE9" w14:textId="77777777" w:rsidR="00DF5F7C" w:rsidRPr="002625EB" w:rsidRDefault="00DF5F7C" w:rsidP="00DF5F7C">
      <w:pPr>
        <w:pStyle w:val="B2"/>
        <w:rPr>
          <w:lang w:eastAsia="zh-CN"/>
        </w:rPr>
      </w:pPr>
      <w:r w:rsidRPr="002625EB">
        <w:t>-</w:t>
      </w:r>
      <w:r w:rsidRPr="002625EB">
        <w:tab/>
      </w:r>
      <w:r w:rsidRPr="002625EB">
        <w:rPr>
          <w:rFonts w:hint="eastAsia"/>
          <w:lang w:eastAsia="zh-CN"/>
        </w:rPr>
        <w:t>1 bit for semi-static HARQ-ACK codebook;</w:t>
      </w:r>
    </w:p>
    <w:p w14:paraId="1C69B1EA"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2 bits for dynamic HARQ-ACK codebook.</w:t>
      </w:r>
    </w:p>
    <w:p w14:paraId="1DDB1070" w14:textId="77777777" w:rsidR="00DF5F7C" w:rsidRPr="002625EB" w:rsidRDefault="00DF5F7C" w:rsidP="00DF5F7C">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78125587"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p>
    <w:p w14:paraId="726808C3"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 xml:space="preserve">0 bit otherwise. </w:t>
      </w:r>
    </w:p>
    <w:p w14:paraId="1C251043" w14:textId="77777777" w:rsidR="00DF5F7C" w:rsidRPr="002625EB" w:rsidRDefault="00DF5F7C" w:rsidP="00DF5F7C">
      <w:pPr>
        <w:pStyle w:val="B1"/>
        <w:rPr>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TS38.213</w:t>
      </w:r>
      <w:r w:rsidRPr="002625EB">
        <w:t>]</w:t>
      </w:r>
    </w:p>
    <w:p w14:paraId="54ED91B6" w14:textId="77777777" w:rsidR="00DF5F7C" w:rsidRPr="002625EB" w:rsidRDefault="00DF5F7C" w:rsidP="00DF5F7C">
      <w:pPr>
        <w:pStyle w:val="B1"/>
        <w:rPr>
          <w:lang w:eastAsia="zh-CN"/>
        </w:rPr>
      </w:pPr>
      <w:r w:rsidRPr="002625EB">
        <w:lastRenderedPageBreak/>
        <w:t>-</w:t>
      </w:r>
      <w:r w:rsidRPr="002625EB">
        <w:tab/>
      </w:r>
      <w:r w:rsidRPr="002625EB">
        <w:rPr>
          <w:rFonts w:hint="eastAsia"/>
          <w:lang w:eastAsia="zh-CN"/>
        </w:rPr>
        <w:t>SRS resource indicator</w:t>
      </w:r>
      <w:r w:rsidRPr="002625EB">
        <w:t xml:space="preserve"> –</w:t>
      </w:r>
      <w:r w:rsidRPr="002625EB">
        <w:rPr>
          <w:position w:val="-34"/>
        </w:rPr>
        <w:object w:dxaOrig="2600" w:dyaOrig="800" w14:anchorId="71CB3E7C">
          <v:shape id="_x0000_i1049" type="#_x0000_t75" style="width:119.25pt;height:36.85pt" o:ole="">
            <v:imagedata r:id="rId70" o:title=""/>
          </v:shape>
          <o:OLEObject Type="Embed" ProgID="Equation.3" ShapeID="_x0000_i1049" DrawAspect="Content" ObjectID="_1618412772" r:id="rId71"/>
        </w:object>
      </w:r>
      <w:r w:rsidRPr="002625EB">
        <w:rPr>
          <w:rFonts w:hint="eastAsia"/>
          <w:lang w:eastAsia="zh-CN"/>
        </w:rPr>
        <w:t xml:space="preserve"> or </w:t>
      </w:r>
      <w:r w:rsidRPr="002625EB">
        <w:rPr>
          <w:position w:val="-12"/>
        </w:rPr>
        <w:object w:dxaOrig="1260" w:dyaOrig="360" w14:anchorId="1D2901B3">
          <v:shape id="_x0000_i1050" type="#_x0000_t75" style="width:57pt;height:16.7pt" o:ole="">
            <v:imagedata r:id="rId72" o:title=""/>
          </v:shape>
          <o:OLEObject Type="Embed" ProgID="Equation.3" ShapeID="_x0000_i1050" DrawAspect="Content" ObjectID="_1618412773" r:id="rId73"/>
        </w:object>
      </w:r>
      <w:r w:rsidRPr="002625EB">
        <w:t xml:space="preserve"> bits</w:t>
      </w:r>
      <w:r w:rsidRPr="002625EB">
        <w:rPr>
          <w:rFonts w:hint="eastAsia"/>
          <w:lang w:eastAsia="zh-CN"/>
        </w:rPr>
        <w:t xml:space="preserve">, where </w:t>
      </w:r>
      <w:r w:rsidRPr="002625EB">
        <w:rPr>
          <w:position w:val="-12"/>
        </w:rPr>
        <w:object w:dxaOrig="499" w:dyaOrig="360" w14:anchorId="4933042C">
          <v:shape id="_x0000_i1051" type="#_x0000_t75" style="width:23.05pt;height:16.7pt" o:ole="">
            <v:imagedata r:id="rId74" o:title=""/>
          </v:shape>
          <o:OLEObject Type="Embed" ProgID="Equation.3" ShapeID="_x0000_i1051" DrawAspect="Content" ObjectID="_1618412774" r:id="rId75"/>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14:paraId="38FBD5E0"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4533E526">
          <v:shape id="_x0000_i1052" type="#_x0000_t75" style="width:119.25pt;height:36.85pt" o:ole="">
            <v:imagedata r:id="rId70" o:title=""/>
          </v:shape>
          <o:OLEObject Type="Embed" ProgID="Equation.3" ShapeID="_x0000_i1052" DrawAspect="Content" ObjectID="_1618412775" r:id="rId76"/>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rPr>
          <w:rFonts w:hint="eastAsia"/>
          <w:lang w:eastAsia="zh-CN"/>
        </w:rPr>
        <w:t xml:space="preserve">, where </w:t>
      </w:r>
      <w:r w:rsidRPr="002625EB">
        <w:rPr>
          <w:position w:val="-12"/>
        </w:rPr>
        <w:object w:dxaOrig="499" w:dyaOrig="360" w14:anchorId="72EAC27C">
          <v:shape id="_x0000_i1053" type="#_x0000_t75" style="width:23.05pt;height:16.7pt" o:ole="">
            <v:imagedata r:id="rId74" o:title=""/>
          </v:shape>
          <o:OLEObject Type="Embed" ProgID="Equation.3" ShapeID="_x0000_i1053" DrawAspect="Content" ObjectID="_1618412776" r:id="rId77"/>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p>
    <w:p w14:paraId="3048B54A" w14:textId="77777777" w:rsidR="00DF5F7C" w:rsidRPr="002625EB" w:rsidRDefault="00DF5F7C" w:rsidP="00DF5F7C">
      <w:pPr>
        <w:pStyle w:val="B3"/>
        <w:rPr>
          <w:lang w:eastAsia="zh-CN"/>
        </w:rPr>
      </w:pPr>
      <w:r w:rsidRPr="002625EB">
        <w:rPr>
          <w:lang w:eastAsia="zh-CN"/>
        </w:rPr>
        <w:t>-</w:t>
      </w:r>
      <w:r w:rsidRPr="002625EB">
        <w:rPr>
          <w:lang w:eastAsia="zh-CN"/>
        </w:rPr>
        <w:tab/>
        <w:t xml:space="preserve">if UE supports operation with </w:t>
      </w:r>
      <w:proofErr w:type="spellStart"/>
      <w:r w:rsidRPr="002625EB">
        <w:rPr>
          <w:i/>
          <w:lang w:eastAsia="zh-CN"/>
        </w:rPr>
        <w:t>maxMIMO</w:t>
      </w:r>
      <w:proofErr w:type="spellEnd"/>
      <w:r w:rsidRPr="002625EB">
        <w:rPr>
          <w:i/>
          <w:lang w:eastAsia="zh-CN"/>
        </w:rPr>
        <w:t>-Layers</w:t>
      </w:r>
      <w:r w:rsidRPr="002625EB">
        <w:rPr>
          <w:lang w:eastAsia="zh-CN"/>
        </w:rPr>
        <w:t xml:space="preserve"> and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14:paraId="705F9339" w14:textId="77777777" w:rsidR="00DF5F7C" w:rsidRPr="002625EB" w:rsidRDefault="00DF5F7C" w:rsidP="00DF5F7C">
      <w:pPr>
        <w:pStyle w:val="B3"/>
        <w:rPr>
          <w:lang w:val="en-US" w:eastAsia="zh-CN"/>
        </w:rPr>
      </w:pPr>
      <w:r w:rsidRPr="002625EB">
        <w:rPr>
          <w:lang w:eastAsia="zh-CN"/>
        </w:rPr>
        <w:t>-</w:t>
      </w:r>
      <w:r w:rsidRPr="002625EB">
        <w:rPr>
          <w:lang w:eastAsia="zh-CN"/>
        </w:rPr>
        <w:tab/>
        <w:t xml:space="preserve">otherwise,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14:paraId="1D9FEC84"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33340D87">
          <v:shape id="_x0000_i1054" type="#_x0000_t75" style="width:57pt;height:16.7pt" o:ole="">
            <v:imagedata r:id="rId78" o:title=""/>
          </v:shape>
          <o:OLEObject Type="Embed" ProgID="Equation.3" ShapeID="_x0000_i1054" DrawAspect="Content" ObjectID="_1618412777" r:id="rId79"/>
        </w:object>
      </w:r>
      <w:r w:rsidRPr="002625EB">
        <w:rPr>
          <w:rFonts w:hint="eastAsia"/>
          <w:lang w:eastAsia="zh-CN"/>
        </w:rPr>
        <w:t xml:space="preserve"> bits according to Tables 7.3.1.1.2-</w:t>
      </w:r>
      <w:r w:rsidRPr="002625EB">
        <w:rPr>
          <w:lang w:eastAsia="zh-CN"/>
        </w:rPr>
        <w:t xml:space="preserve">32 if the higher layer parameter </w:t>
      </w:r>
      <w:proofErr w:type="spellStart"/>
      <w:r w:rsidRPr="002625EB">
        <w:rPr>
          <w:i/>
        </w:rPr>
        <w:t>txConfig</w:t>
      </w:r>
      <w:proofErr w:type="spellEnd"/>
      <w:r w:rsidRPr="002625EB">
        <w:rPr>
          <w:i/>
          <w:lang w:eastAsia="zh-CN"/>
        </w:rPr>
        <w:t xml:space="preserve"> = </w:t>
      </w:r>
      <w:r w:rsidRPr="002625EB">
        <w:rPr>
          <w:i/>
          <w:lang w:eastAsia="ja-JP"/>
        </w:rPr>
        <w:t>codebook</w:t>
      </w:r>
      <w:r w:rsidRPr="002625EB">
        <w:rPr>
          <w:rFonts w:hint="eastAsia"/>
          <w:lang w:eastAsia="zh-CN"/>
        </w:rPr>
        <w:t xml:space="preserve">, where </w:t>
      </w:r>
      <w:r w:rsidRPr="002625EB">
        <w:rPr>
          <w:position w:val="-12"/>
        </w:rPr>
        <w:object w:dxaOrig="499" w:dyaOrig="360" w14:anchorId="6EF7BEE5">
          <v:shape id="_x0000_i1055" type="#_x0000_t75" style="width:23.05pt;height:16.7pt" o:ole="">
            <v:imagedata r:id="rId74" o:title=""/>
          </v:shape>
          <o:OLEObject Type="Embed" ProgID="Equation.3" ShapeID="_x0000_i1055" DrawAspect="Content" ObjectID="_1618412778" r:id="rId80"/>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p>
    <w:p w14:paraId="1B4152B5" w14:textId="77777777" w:rsidR="00DF5F7C" w:rsidRPr="002625EB" w:rsidRDefault="00DF5F7C" w:rsidP="00DF5F7C">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340E998F" w14:textId="77777777" w:rsidR="00DF5F7C" w:rsidRPr="002625EB" w:rsidRDefault="00DF5F7C" w:rsidP="00DF5F7C">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14:paraId="2F25D872" w14:textId="77777777" w:rsidR="00DF5F7C" w:rsidRPr="002625EB" w:rsidRDefault="00DF5F7C" w:rsidP="00DF5F7C">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59ED4A8E" w14:textId="77777777" w:rsidR="00DF5F7C" w:rsidRPr="002625EB" w:rsidRDefault="00DF5F7C" w:rsidP="00DF5F7C">
      <w:pPr>
        <w:pStyle w:val="B2"/>
        <w:rPr>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p>
    <w:p w14:paraId="7F520BD0" w14:textId="77777777" w:rsidR="00DF5F7C" w:rsidRPr="002625EB" w:rsidRDefault="00DF5F7C" w:rsidP="00DF5F7C">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p>
    <w:p w14:paraId="099C2FCA" w14:textId="77777777" w:rsidR="00DF5F7C" w:rsidRPr="002625EB" w:rsidRDefault="00DF5F7C" w:rsidP="00DF5F7C">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p>
    <w:p w14:paraId="47E20A5C" w14:textId="77777777" w:rsidR="00DF5F7C" w:rsidRPr="002625EB" w:rsidRDefault="00DF5F7C" w:rsidP="00DF5F7C">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lang w:eastAsia="zh-CN"/>
        </w:rPr>
        <w:t>.</w:t>
      </w:r>
    </w:p>
    <w:p w14:paraId="45B44B2E" w14:textId="77777777" w:rsidR="00DF5F7C" w:rsidRPr="002625EB" w:rsidRDefault="00DF5F7C" w:rsidP="00DF5F7C">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30B502CC"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w:t>
      </w:r>
    </w:p>
    <w:p w14:paraId="2B3912D8"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=2;</w:t>
      </w:r>
    </w:p>
    <w:p w14:paraId="4794ADED"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2DE1458D"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i/>
          <w:lang w:eastAsia="ja-JP"/>
        </w:rPr>
        <w:t>codebook</w:t>
      </w:r>
      <w:r w:rsidRPr="002625EB">
        <w:rPr>
          <w:rFonts w:hint="eastAsia"/>
          <w:lang w:eastAsia="zh-CN"/>
        </w:rPr>
        <w:t>;</w:t>
      </w:r>
    </w:p>
    <w:p w14:paraId="3635EDA4"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i/>
          <w:lang w:eastAsia="ja-JP"/>
        </w:rPr>
        <w:t>codebook</w:t>
      </w:r>
      <w:r w:rsidRPr="002625EB">
        <w:rPr>
          <w:rFonts w:hint="eastAsia"/>
          <w:lang w:eastAsia="zh-CN"/>
        </w:rPr>
        <w:t>;</w:t>
      </w:r>
    </w:p>
    <w:p w14:paraId="4DEA87FD" w14:textId="77777777" w:rsidR="00DF5F7C" w:rsidRPr="002625EB" w:rsidRDefault="00DF5F7C" w:rsidP="00DF5F7C">
      <w:pPr>
        <w:pStyle w:val="B2"/>
        <w:rPr>
          <w:lang w:eastAsia="zh-CN"/>
        </w:rPr>
      </w:pPr>
      <w:r w:rsidRPr="002625EB">
        <w:rPr>
          <w:rFonts w:hint="eastAsia"/>
          <w:lang w:eastAsia="zh-CN"/>
        </w:rPr>
        <w:lastRenderedPageBreak/>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i/>
          <w:lang w:eastAsia="ja-JP"/>
        </w:rPr>
        <w:t>codebook</w:t>
      </w:r>
      <w:r w:rsidRPr="002625EB">
        <w:rPr>
          <w:rFonts w:hint="eastAsia"/>
          <w:lang w:eastAsia="zh-CN"/>
        </w:rPr>
        <w:t>.</w:t>
      </w:r>
    </w:p>
    <w:p w14:paraId="396FE5D4" w14:textId="77777777" w:rsidR="00DF5F7C" w:rsidRPr="002625EB" w:rsidRDefault="00DF5F7C" w:rsidP="00DF5F7C">
      <w:pPr>
        <w:pStyle w:val="B1"/>
        <w:ind w:firstLine="0"/>
        <w:rPr>
          <w:rFonts w:eastAsiaTheme="minorEastAsia"/>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rFonts w:eastAsiaTheme="minorEastAsia"/>
          <w:lang w:eastAsia="zh-CN"/>
        </w:rPr>
        <w:t xml:space="preserve"> </w:t>
      </w:r>
    </w:p>
    <w:p w14:paraId="14D0C598" w14:textId="77777777" w:rsidR="00DF5F7C" w:rsidRPr="002625EB" w:rsidRDefault="00DF5F7C" w:rsidP="00DF5F7C">
      <w:pPr>
        <w:pStyle w:val="B1"/>
        <w:ind w:hanging="1"/>
        <w:rPr>
          <w:lang w:eastAsia="zh-CN"/>
        </w:rPr>
      </w:pPr>
      <w:r w:rsidRPr="002625EB">
        <w:rPr>
          <w:lang w:eastAsia="zh-CN"/>
        </w:rPr>
        <w:t>I</w:t>
      </w:r>
      <w:r w:rsidRPr="002625EB">
        <w:rPr>
          <w:rFonts w:hint="eastAsia"/>
          <w:lang w:eastAsia="zh-CN"/>
        </w:rPr>
        <w:t xml:space="preserve">f a UE is configured with both </w:t>
      </w:r>
      <w:proofErr w:type="spellStart"/>
      <w:r w:rsidRPr="002625EB">
        <w:rPr>
          <w:i/>
        </w:rPr>
        <w:t>dmrs-UplinkForPUSCH-MappingTypeA</w:t>
      </w:r>
      <w:proofErr w:type="spellEnd"/>
      <w:r w:rsidRPr="002625EB">
        <w:rPr>
          <w:rFonts w:hint="eastAsia"/>
          <w:lang w:eastAsia="zh-CN"/>
        </w:rPr>
        <w:t xml:space="preserve"> and </w:t>
      </w:r>
      <w:proofErr w:type="spellStart"/>
      <w:r w:rsidRPr="002625EB">
        <w:rPr>
          <w:i/>
        </w:rPr>
        <w:t>dmrs-UplinkForPUSCH-MappingTypeB</w:t>
      </w:r>
      <w:proofErr w:type="spellEnd"/>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equals </w:t>
      </w:r>
      <w:r w:rsidRPr="002625EB">
        <w:rPr>
          <w:position w:val="-14"/>
        </w:rPr>
        <w:object w:dxaOrig="1280" w:dyaOrig="400" w14:anchorId="316342A4">
          <v:shape id="_x0000_i1056" type="#_x0000_t75" style="width:57pt;height:19.6pt" o:ole="">
            <v:imagedata r:id="rId81" o:title=""/>
          </v:shape>
          <o:OLEObject Type="Embed" ProgID="Equation.DSMT4" ShapeID="_x0000_i1056" DrawAspect="Content" ObjectID="_1618412779" r:id="rId82"/>
        </w:object>
      </w:r>
      <w:r w:rsidRPr="002625EB">
        <w:rPr>
          <w:rFonts w:hint="eastAsia"/>
          <w:lang w:eastAsia="zh-CN"/>
        </w:rPr>
        <w:t xml:space="preserve">, where </w:t>
      </w:r>
      <w:r w:rsidRPr="002625EB">
        <w:rPr>
          <w:position w:val="-12"/>
        </w:rPr>
        <w:object w:dxaOrig="279" w:dyaOrig="360" w14:anchorId="48005356">
          <v:shape id="_x0000_i1057" type="#_x0000_t75" style="width:13.25pt;height:16.7pt" o:ole="">
            <v:imagedata r:id="rId83" o:title=""/>
          </v:shape>
          <o:OLEObject Type="Embed" ProgID="Equation.DSMT4" ShapeID="_x0000_i1057" DrawAspect="Content" ObjectID="_1618412780" r:id="rId84"/>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proofErr w:type="spellStart"/>
      <w:r w:rsidRPr="002625EB">
        <w:rPr>
          <w:i/>
        </w:rPr>
        <w:t>dmrs-UplinkForPUSCH-MappingTypeA</w:t>
      </w:r>
      <w:proofErr w:type="spellEnd"/>
      <w:r w:rsidRPr="002625EB">
        <w:rPr>
          <w:rFonts w:hint="eastAsia"/>
          <w:lang w:eastAsia="zh-CN"/>
        </w:rPr>
        <w:t xml:space="preserve"> and </w:t>
      </w:r>
      <w:r w:rsidRPr="002625EB">
        <w:rPr>
          <w:position w:val="-12"/>
        </w:rPr>
        <w:object w:dxaOrig="279" w:dyaOrig="360" w14:anchorId="4F89E834">
          <v:shape id="_x0000_i1058" type="#_x0000_t75" style="width:13.25pt;height:16.7pt" o:ole="">
            <v:imagedata r:id="rId85" o:title=""/>
          </v:shape>
          <o:OLEObject Type="Embed" ProgID="Equation.DSMT4" ShapeID="_x0000_i1058" DrawAspect="Content" ObjectID="_1618412781" r:id="rId86"/>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proofErr w:type="spellStart"/>
      <w:r w:rsidRPr="002625EB">
        <w:rPr>
          <w:i/>
        </w:rPr>
        <w:t>dmrs-UplinkForPUSCH-MappingTypeB</w:t>
      </w:r>
      <w:proofErr w:type="spellEnd"/>
      <w:r w:rsidRPr="002625EB">
        <w:rPr>
          <w:rFonts w:hint="eastAsia"/>
          <w:lang w:eastAsia="zh-CN"/>
        </w:rPr>
        <w:t xml:space="preserve">. A number of </w:t>
      </w:r>
      <w:r w:rsidRPr="002625EB">
        <w:rPr>
          <w:position w:val="-14"/>
        </w:rPr>
        <w:object w:dxaOrig="840" w:dyaOrig="400" w14:anchorId="789DE42F">
          <v:shape id="_x0000_i1059" type="#_x0000_t75" style="width:37.45pt;height:19.6pt" o:ole="">
            <v:imagedata r:id="rId87" o:title=""/>
          </v:shape>
          <o:OLEObject Type="Embed" ProgID="Equation.DSMT4" ShapeID="_x0000_i1059" DrawAspect="Content" ObjectID="_1618412782" r:id="rId88"/>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5C47E259">
          <v:shape id="_x0000_i1060" type="#_x0000_t75" style="width:13.25pt;height:16.7pt" o:ole="">
            <v:imagedata r:id="rId83" o:title=""/>
          </v:shape>
          <o:OLEObject Type="Embed" ProgID="Equation.DSMT4" ShapeID="_x0000_i1060" DrawAspect="Content" ObjectID="_1618412783" r:id="rId89"/>
        </w:object>
      </w:r>
      <w:r w:rsidRPr="002625EB">
        <w:rPr>
          <w:rFonts w:hint="eastAsia"/>
          <w:lang w:eastAsia="zh-CN"/>
        </w:rPr>
        <w:t xml:space="preserve"> </w:t>
      </w:r>
      <w:proofErr w:type="spellStart"/>
      <w:r w:rsidRPr="002625EB">
        <w:rPr>
          <w:rFonts w:hint="eastAsia"/>
          <w:lang w:eastAsia="zh-CN"/>
        </w:rPr>
        <w:t>and</w:t>
      </w:r>
      <w:proofErr w:type="spellEnd"/>
      <w:r w:rsidRPr="002625EB">
        <w:rPr>
          <w:rFonts w:hint="eastAsia"/>
          <w:lang w:eastAsia="zh-CN"/>
        </w:rPr>
        <w:t xml:space="preserve"> </w:t>
      </w:r>
      <w:r w:rsidRPr="002625EB">
        <w:rPr>
          <w:position w:val="-12"/>
        </w:rPr>
        <w:object w:dxaOrig="279" w:dyaOrig="360" w14:anchorId="4CC35329">
          <v:shape id="_x0000_i1061" type="#_x0000_t75" style="width:14.4pt;height:14.4pt" o:ole="">
            <v:imagedata r:id="rId85" o:title=""/>
          </v:shape>
          <o:OLEObject Type="Embed" ProgID="Equation.DSMT4" ShapeID="_x0000_i1061" DrawAspect="Content" ObjectID="_1618412784" r:id="rId90"/>
        </w:object>
      </w:r>
      <w:r w:rsidRPr="002625EB">
        <w:rPr>
          <w:rFonts w:hint="eastAsia"/>
          <w:lang w:eastAsia="zh-CN"/>
        </w:rPr>
        <w:t>.</w:t>
      </w:r>
    </w:p>
    <w:p w14:paraId="283907F3" w14:textId="77777777" w:rsidR="00DF5F7C" w:rsidRPr="002625EB" w:rsidRDefault="00DF5F7C" w:rsidP="00DF5F7C">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3 bits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This bit field may also indicate the associated CSI-RS according to Subclause 6.1.1.2 of [6, TS</w:t>
      </w:r>
      <w:r w:rsidRPr="002625EB">
        <w:rPr>
          <w:lang w:eastAsia="zh-CN"/>
        </w:rPr>
        <w:t xml:space="preserve"> </w:t>
      </w:r>
      <w:r w:rsidRPr="002625EB">
        <w:rPr>
          <w:rFonts w:hint="eastAsia"/>
          <w:lang w:eastAsia="zh-CN"/>
        </w:rPr>
        <w:t>38.214].</w:t>
      </w:r>
    </w:p>
    <w:p w14:paraId="2EF2C3CE" w14:textId="77777777" w:rsidR="00DF5F7C" w:rsidRPr="002625EB" w:rsidRDefault="00DF5F7C" w:rsidP="00DF5F7C">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proofErr w:type="spellStart"/>
      <w:r w:rsidRPr="002625EB">
        <w:rPr>
          <w:i/>
          <w:lang w:eastAsia="zh-CN"/>
        </w:rPr>
        <w:t>reportTriggerSize</w:t>
      </w:r>
      <w:proofErr w:type="spellEnd"/>
      <w:r w:rsidRPr="002625EB">
        <w:rPr>
          <w:rFonts w:hint="eastAsia"/>
          <w:lang w:eastAsia="zh-CN"/>
        </w:rPr>
        <w:t>.</w:t>
      </w:r>
    </w:p>
    <w:p w14:paraId="324E771A" w14:textId="77777777" w:rsidR="00DF5F7C" w:rsidRPr="002625EB" w:rsidRDefault="00DF5F7C" w:rsidP="00DF5F7C">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 2, 4, 6, or 8</w:t>
      </w:r>
      <w:r w:rsidRPr="002625EB">
        <w:t xml:space="preserve"> bit</w:t>
      </w:r>
      <w:r w:rsidRPr="002625EB">
        <w:rPr>
          <w:rFonts w:hint="eastAsia"/>
          <w:lang w:eastAsia="zh-CN"/>
        </w:rPr>
        <w:t xml:space="preserve">s determined by higher layer parameter </w:t>
      </w:r>
      <w:proofErr w:type="spellStart"/>
      <w:r w:rsidRPr="002625EB">
        <w:rPr>
          <w:i/>
          <w:lang w:eastAsia="zh-CN"/>
        </w:rPr>
        <w:t>maxCodeBlockGroupsPerTransportBlock</w:t>
      </w:r>
      <w:proofErr w:type="spellEnd"/>
      <w:r w:rsidRPr="002625EB">
        <w:rPr>
          <w:rFonts w:hint="eastAsia"/>
          <w:lang w:eastAsia="zh-CN"/>
        </w:rPr>
        <w:t xml:space="preserve"> for PUSCH.</w:t>
      </w:r>
    </w:p>
    <w:p w14:paraId="073BDBF1" w14:textId="77777777" w:rsidR="00DF5F7C" w:rsidRPr="002625EB" w:rsidRDefault="00DF5F7C" w:rsidP="00DF5F7C">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1E716892"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2625EB">
        <w:rPr>
          <w:i/>
          <w:iCs/>
          <w:lang w:eastAsia="zh-CN"/>
        </w:rPr>
        <w:t>maxRank</w:t>
      </w:r>
      <w:proofErr w:type="spellEnd"/>
      <w:r w:rsidRPr="002625EB">
        <w:rPr>
          <w:rFonts w:hint="eastAsia"/>
          <w:i/>
          <w:iCs/>
          <w:lang w:eastAsia="zh-CN"/>
        </w:rPr>
        <w:t>=1</w:t>
      </w:r>
      <w:r w:rsidRPr="002625EB">
        <w:rPr>
          <w:rFonts w:hint="eastAsia"/>
          <w:lang w:eastAsia="zh-CN"/>
        </w:rPr>
        <w:t>;</w:t>
      </w:r>
    </w:p>
    <w:p w14:paraId="7FC56F78" w14:textId="77777777" w:rsidR="00DF5F7C" w:rsidRPr="002625EB" w:rsidRDefault="00DF5F7C" w:rsidP="00DF5F7C">
      <w:pPr>
        <w:pStyle w:val="B2"/>
        <w:rPr>
          <w:rFonts w:eastAsiaTheme="minorEastAsia"/>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rFonts w:eastAsiaTheme="minorEastAsia"/>
          <w:lang w:eastAsia="zh-CN"/>
        </w:rPr>
        <w:t xml:space="preserve"> </w:t>
      </w:r>
    </w:p>
    <w:p w14:paraId="545244E8" w14:textId="77777777" w:rsidR="00DF5F7C" w:rsidRPr="002625EB" w:rsidRDefault="00DF5F7C" w:rsidP="00DF5F7C">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for the indicated </w:t>
      </w:r>
      <w:r w:rsidRPr="002625EB">
        <w:rPr>
          <w:lang w:eastAsia="zh-CN"/>
        </w:rPr>
        <w:t>bandwidth</w:t>
      </w:r>
      <w:r w:rsidRPr="002625EB">
        <w:rPr>
          <w:rFonts w:hint="eastAsia"/>
          <w:lang w:eastAsia="zh-CN"/>
        </w:rPr>
        <w:t xml:space="preserve"> part but not present for the active bandwidth part, the UE assumes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p>
    <w:p w14:paraId="732A4AED" w14:textId="77777777" w:rsidR="00DF5F7C" w:rsidRPr="002625EB" w:rsidRDefault="00DF5F7C" w:rsidP="00DF5F7C">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 xml:space="preserve">– </w:t>
      </w:r>
      <w:r w:rsidRPr="002625EB">
        <w:rPr>
          <w:rFonts w:hint="eastAsia"/>
          <w:lang w:eastAsia="zh-CN"/>
        </w:rPr>
        <w:t xml:space="preserve">0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p>
    <w:p w14:paraId="38894D5A" w14:textId="77777777" w:rsidR="00DF5F7C" w:rsidRPr="002625EB" w:rsidRDefault="00DF5F7C" w:rsidP="00DF5F7C">
      <w:pPr>
        <w:pStyle w:val="B1"/>
        <w:rPr>
          <w:rFonts w:eastAsiaTheme="minorEastAsia"/>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rFonts w:eastAsiaTheme="minorEastAsia"/>
          <w:lang w:eastAsia="zh-CN"/>
        </w:rPr>
        <w:t xml:space="preserve"> </w:t>
      </w:r>
    </w:p>
    <w:p w14:paraId="066934DD" w14:textId="77777777" w:rsidR="00DF5F7C" w:rsidRPr="002625EB" w:rsidRDefault="00DF5F7C" w:rsidP="00DF5F7C">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UL-SCH </w:t>
      </w:r>
      <w:r w:rsidRPr="002625EB">
        <w:rPr>
          <w:rFonts w:eastAsiaTheme="minorEastAsia"/>
          <w:lang w:eastAsia="zh-CN"/>
        </w:rPr>
        <w:t>indicator</w:t>
      </w:r>
      <w:r w:rsidRPr="002625EB">
        <w:rPr>
          <w:rFonts w:eastAsiaTheme="minorEastAsia" w:hint="eastAsia"/>
          <w:lang w:eastAsia="zh-CN"/>
        </w:rPr>
        <w:t xml:space="preserve"> </w:t>
      </w:r>
      <w:r w:rsidRPr="002625EB">
        <w:rPr>
          <w:rFonts w:eastAsiaTheme="minorEastAsia"/>
        </w:rPr>
        <w:t xml:space="preserve">– </w:t>
      </w:r>
      <w:r w:rsidRPr="002625EB">
        <w:rPr>
          <w:rFonts w:eastAsiaTheme="minorEastAsia" w:hint="eastAsia"/>
          <w:lang w:eastAsia="zh-CN"/>
        </w:rPr>
        <w:t xml:space="preserve">1 bit. A value of </w:t>
      </w:r>
      <w:r w:rsidRPr="002625EB">
        <w:rPr>
          <w:rFonts w:eastAsiaTheme="minorEastAsia"/>
          <w:lang w:eastAsia="zh-CN"/>
        </w:rPr>
        <w:t>"</w:t>
      </w:r>
      <w:r w:rsidRPr="002625EB">
        <w:rPr>
          <w:rFonts w:eastAsiaTheme="minorEastAsia" w:hint="eastAsia"/>
          <w:lang w:eastAsia="zh-CN"/>
        </w:rPr>
        <w:t>1</w:t>
      </w:r>
      <w:r w:rsidRPr="002625EB">
        <w:rPr>
          <w:rFonts w:eastAsiaTheme="minorEastAsia"/>
          <w:lang w:eastAsia="zh-CN"/>
        </w:rPr>
        <w:t>"</w:t>
      </w:r>
      <w:r w:rsidRPr="002625EB">
        <w:rPr>
          <w:rFonts w:eastAsiaTheme="minorEastAsia" w:hint="eastAsia"/>
          <w:lang w:eastAsia="zh-CN"/>
        </w:rPr>
        <w:t xml:space="preserve"> indicates UL-SCH shall be transmitted on the PUSCH and a value of </w:t>
      </w:r>
      <w:r w:rsidRPr="002625EB">
        <w:rPr>
          <w:rFonts w:eastAsiaTheme="minorEastAsia"/>
          <w:lang w:eastAsia="zh-CN"/>
        </w:rPr>
        <w:t>"</w:t>
      </w:r>
      <w:r w:rsidRPr="002625EB">
        <w:rPr>
          <w:rFonts w:eastAsiaTheme="minorEastAsia" w:hint="eastAsia"/>
          <w:lang w:eastAsia="zh-CN"/>
        </w:rPr>
        <w:t>0</w:t>
      </w:r>
      <w:r w:rsidRPr="002625EB">
        <w:rPr>
          <w:rFonts w:eastAsiaTheme="minorEastAsia"/>
          <w:lang w:eastAsia="zh-CN"/>
        </w:rPr>
        <w:t>"</w:t>
      </w:r>
      <w:r w:rsidRPr="002625EB">
        <w:rPr>
          <w:rFonts w:eastAsiaTheme="minorEastAsia" w:hint="eastAsia"/>
          <w:lang w:eastAsia="zh-CN"/>
        </w:rPr>
        <w:t xml:space="preserve"> indicates UL-SCH shall not be </w:t>
      </w:r>
      <w:r w:rsidRPr="002625EB">
        <w:rPr>
          <w:rFonts w:eastAsiaTheme="minorEastAsia"/>
          <w:lang w:eastAsia="zh-CN"/>
        </w:rPr>
        <w:t>transmitted</w:t>
      </w:r>
      <w:r w:rsidRPr="002625EB">
        <w:rPr>
          <w:rFonts w:eastAsiaTheme="minorEastAsia" w:hint="eastAsia"/>
          <w:lang w:eastAsia="zh-CN"/>
        </w:rPr>
        <w:t xml:space="preserve"> on the PUSCH.</w:t>
      </w:r>
      <w:r w:rsidRPr="002625EB">
        <w:rPr>
          <w:rFonts w:eastAsiaTheme="minorEastAsia"/>
          <w:lang w:eastAsia="zh-CN"/>
        </w:rPr>
        <w:t xml:space="preserve"> </w:t>
      </w:r>
      <w:r w:rsidRPr="002625EB">
        <w:rPr>
          <w:rFonts w:hint="eastAsia"/>
          <w:lang w:eastAsia="zh-CN"/>
        </w:rPr>
        <w:t xml:space="preserve">A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0D1DBA7C" w14:textId="77777777" w:rsidR="00DF5F7C" w:rsidRPr="002625EB" w:rsidRDefault="00DF5F7C" w:rsidP="00DF5F7C">
      <w:pPr>
        <w:rPr>
          <w:lang w:eastAsia="zh-CN"/>
        </w:rPr>
      </w:pPr>
      <w:r w:rsidRPr="002625EB">
        <w:rPr>
          <w:rFonts w:hint="eastAsia"/>
          <w:lang w:eastAsia="zh-CN"/>
        </w:rPr>
        <w:t xml:space="preserve">For a UE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r w:rsidRPr="002625EB">
        <w:rPr>
          <w:lang w:eastAsia="zh-CN"/>
        </w:rPr>
        <w:t xml:space="preserve"> </w:t>
      </w:r>
    </w:p>
    <w:p w14:paraId="4887E35D" w14:textId="77777777" w:rsidR="00DF5F7C" w:rsidRPr="002625EB" w:rsidRDefault="00DF5F7C" w:rsidP="00DF5F7C">
      <w:pPr>
        <w:rPr>
          <w:rFonts w:eastAsia="DengXian"/>
          <w:lang w:eastAsia="zh-CN"/>
        </w:rPr>
      </w:pPr>
      <w:r w:rsidRPr="002625EB">
        <w:rPr>
          <w:rFonts w:eastAsia="DengXian"/>
          <w:lang w:eastAsia="zh-CN"/>
        </w:rPr>
        <w:t>A UE does not expect that the bit width of a field in DCI format 0_1 with CRC scrambled by CS-RNTI is larger than corresponding bit width of same field in DCI format 0_1 with CRC scrambled by C-RNTI</w:t>
      </w:r>
      <w:r w:rsidRPr="002625EB">
        <w:rPr>
          <w:rFonts w:eastAsia="DengXian" w:hint="eastAsia"/>
          <w:lang w:eastAsia="zh-CN"/>
        </w:rPr>
        <w:t xml:space="preserve"> for the same serving cell</w:t>
      </w:r>
      <w:r w:rsidRPr="002625EB">
        <w:rPr>
          <w:rFonts w:eastAsia="DengXian"/>
          <w:lang w:eastAsia="zh-CN"/>
        </w:rPr>
        <w:t>. If the bit width of a field in the DCI format 0_1 with CRC scrambled by CS-RNTI is not equal to that of the corresponding field in the DCI format 0_1 with CRC scrambled by C-RNTI</w:t>
      </w:r>
      <w:r w:rsidRPr="002625EB">
        <w:rPr>
          <w:rFonts w:eastAsia="DengXian" w:hint="eastAsia"/>
          <w:lang w:eastAsia="zh-CN"/>
        </w:rPr>
        <w:t xml:space="preserve"> for the same serving cell</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to the field in DCI format 0_1 with CRC scrambled by CS-RNTI until the bit width equals that of the corresponding field in the DCI format 0_1 with CRC scrambled by C-RNTI</w:t>
      </w:r>
      <w:r w:rsidRPr="002625EB">
        <w:rPr>
          <w:rFonts w:eastAsia="DengXian" w:hint="eastAsia"/>
          <w:lang w:eastAsia="zh-CN"/>
        </w:rPr>
        <w:t xml:space="preserve"> for the same serving cell</w:t>
      </w:r>
      <w:r w:rsidRPr="002625EB">
        <w:rPr>
          <w:rFonts w:eastAsia="DengXian"/>
          <w:lang w:eastAsia="zh-CN"/>
        </w:rPr>
        <w:t xml:space="preserve">. </w:t>
      </w:r>
    </w:p>
    <w:p w14:paraId="318B44BB" w14:textId="77777777" w:rsidR="00DF5F7C" w:rsidRPr="00DF5F7C" w:rsidRDefault="00DF5F7C" w:rsidP="00DF5F7C">
      <w:pPr>
        <w:pStyle w:val="B1"/>
        <w:ind w:left="0" w:firstLine="0"/>
        <w:jc w:val="center"/>
        <w:rPr>
          <w:b/>
          <w:color w:val="FF0000"/>
          <w:lang w:eastAsia="zh-CN"/>
        </w:rPr>
      </w:pPr>
      <w:r w:rsidRPr="00DF5F7C">
        <w:rPr>
          <w:b/>
          <w:color w:val="FF0000"/>
          <w:lang w:eastAsia="zh-CN"/>
        </w:rPr>
        <w:t>&lt; UNCHANGED PART OMITTED &gt;</w:t>
      </w:r>
    </w:p>
    <w:p w14:paraId="7C5EC8C3" w14:textId="77777777" w:rsidR="00DF5F7C" w:rsidRPr="002625EB" w:rsidRDefault="00DF5F7C" w:rsidP="00DF5F7C">
      <w:pPr>
        <w:pStyle w:val="Heading5"/>
        <w:rPr>
          <w:lang w:eastAsia="zh-CN"/>
        </w:rPr>
      </w:pPr>
      <w:bookmarkStart w:id="26" w:name="_Toc4171958"/>
      <w:r w:rsidRPr="002625EB">
        <w:rPr>
          <w:rFonts w:hint="eastAsia"/>
          <w:lang w:eastAsia="zh-CN"/>
        </w:rPr>
        <w:lastRenderedPageBreak/>
        <w:t>7.3.1.2.2</w:t>
      </w:r>
      <w:r w:rsidRPr="002625EB">
        <w:rPr>
          <w:rFonts w:hint="eastAsia"/>
          <w:lang w:eastAsia="zh-CN"/>
        </w:rPr>
        <w:tab/>
        <w:t>Format 1_1</w:t>
      </w:r>
      <w:bookmarkEnd w:id="26"/>
    </w:p>
    <w:p w14:paraId="5B48D401" w14:textId="5BD2AD62" w:rsidR="00DF5F7C" w:rsidRDefault="00DF5F7C" w:rsidP="00DF5F7C">
      <w:pPr>
        <w:rPr>
          <w:ins w:id="27" w:author="Nokia" w:date="2019-05-02T16:35:00Z"/>
        </w:rPr>
      </w:pPr>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3C5271A7" w14:textId="4ED46E19" w:rsidR="00DF5F7C" w:rsidRPr="002625EB" w:rsidRDefault="00DF5F7C" w:rsidP="00DF5F7C">
      <w:pPr>
        <w:rPr>
          <w:lang w:eastAsia="zh-CN"/>
        </w:rPr>
      </w:pPr>
      <w:ins w:id="28" w:author="Nokia" w:date="2019-05-02T16:35:00Z">
        <w:r>
          <w:rPr>
            <w:lang w:eastAsia="zh-CN"/>
          </w:rPr>
          <w:t xml:space="preserve">When the scheduled PDSCH </w:t>
        </w:r>
      </w:ins>
      <w:ins w:id="29" w:author="Nokia" w:date="2019-05-02T16:36:00Z">
        <w:r>
          <w:rPr>
            <w:lang w:eastAsia="zh-CN"/>
          </w:rPr>
          <w:t>is</w:t>
        </w:r>
      </w:ins>
      <w:ins w:id="30" w:author="Nokia" w:date="2019-05-02T16:35:00Z">
        <w:r>
          <w:rPr>
            <w:lang w:eastAsia="zh-CN"/>
          </w:rPr>
          <w:t xml:space="preserve"> on a different cell than the scheduling DCI, the DCI field sizes are interpreted according to the PDSCH configuration of the scheduled cell. </w:t>
        </w:r>
      </w:ins>
    </w:p>
    <w:p w14:paraId="13FA0B40" w14:textId="25E3C0F6" w:rsidR="00DF5F7C" w:rsidRDefault="00DF5F7C" w:rsidP="00DF5F7C">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5391D2D1" w14:textId="77777777" w:rsidR="00DF5F7C" w:rsidRPr="002625EB" w:rsidRDefault="00DF5F7C" w:rsidP="00DF5F7C">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1C519157"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0041824A" w14:textId="77777777" w:rsidR="00DF5F7C" w:rsidRPr="002625EB" w:rsidRDefault="00DF5F7C" w:rsidP="00DF5F7C">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sidRPr="002625EB">
        <w:rPr>
          <w:rFonts w:hint="eastAsia"/>
          <w:lang w:eastAsia="zh-CN"/>
        </w:rPr>
        <w:t xml:space="preserve">Subclause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6C2FEF87" w14:textId="77777777" w:rsidR="00DF5F7C" w:rsidRPr="002625EB" w:rsidRDefault="00DF5F7C" w:rsidP="00DF5F7C">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00C92A79">
          <v:shape id="_x0000_i1062" type="#_x0000_t75" style="width:36.3pt;height:14.4pt" o:ole="">
            <v:imagedata r:id="rId38" o:title=""/>
          </v:shape>
          <o:OLEObject Type="Embed" ProgID="Equation.DSMT4" ShapeID="_x0000_i1062" DrawAspect="Content" ObjectID="_1618412785" r:id="rId91"/>
        </w:object>
      </w:r>
      <w:r w:rsidRPr="002625EB">
        <w:rPr>
          <w:rFonts w:hint="eastAsia"/>
          <w:lang w:eastAsia="zh-CN"/>
        </w:rPr>
        <w:t xml:space="preserve"> 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w14:anchorId="406F2718">
          <v:shape id="_x0000_i1063" type="#_x0000_t75" style="width:57.6pt;height:14.4pt" o:ole="">
            <v:imagedata r:id="rId92" o:title=""/>
          </v:shape>
          <o:OLEObject Type="Embed" ProgID="Equation.3" ShapeID="_x0000_i1063" DrawAspect="Content" ObjectID="_1618412786" r:id="rId93"/>
        </w:object>
      </w:r>
      <w:r w:rsidRPr="002625EB">
        <w:t>bits, where</w:t>
      </w:r>
      <w:r w:rsidRPr="002625EB">
        <w:rPr>
          <w:rFonts w:hint="eastAsia"/>
          <w:lang w:eastAsia="zh-CN"/>
        </w:rPr>
        <w:t xml:space="preserve"> </w:t>
      </w:r>
    </w:p>
    <w:p w14:paraId="0604F30D"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033B93F9">
          <v:shape id="_x0000_i1064" type="#_x0000_t75" style="width:79.5pt;height:14.4pt" o:ole="">
            <v:imagedata r:id="rId94" o:title=""/>
          </v:shape>
          <o:OLEObject Type="Embed" ProgID="Equation.3" ShapeID="_x0000_i1064" DrawAspect="Content" ObjectID="_1618412787" r:id="rId95"/>
        </w:object>
      </w:r>
      <w:r w:rsidRPr="002625EB">
        <w:rPr>
          <w:rFonts w:hint="eastAsia"/>
          <w:lang w:eastAsia="zh-CN"/>
        </w:rPr>
        <w:t xml:space="preserve"> if </w:t>
      </w:r>
      <w:r w:rsidRPr="002625EB">
        <w:rPr>
          <w:position w:val="-14"/>
        </w:rPr>
        <w:object w:dxaOrig="1180" w:dyaOrig="380" w14:anchorId="1FA864A4">
          <v:shape id="_x0000_i1065" type="#_x0000_t75" style="width:50.1pt;height:14.4pt" o:ole="">
            <v:imagedata r:id="rId44" o:title=""/>
          </v:shape>
          <o:OLEObject Type="Embed" ProgID="Equation.DSMT4" ShapeID="_x0000_i1065" DrawAspect="Content" ObjectID="_1618412788" r:id="rId96"/>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6ECF5E5"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1A29AF5D">
          <v:shape id="_x0000_i1066" type="#_x0000_t75" style="width:64.5pt;height:14.4pt" o:ole="">
            <v:imagedata r:id="rId97" o:title=""/>
          </v:shape>
          <o:OLEObject Type="Embed" ProgID="Equation.3" ShapeID="_x0000_i1066" DrawAspect="Content" ObjectID="_1618412789" r:id="rId98"/>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4BA20032" w14:textId="77777777" w:rsidR="00DF5F7C" w:rsidRPr="002625EB" w:rsidRDefault="00DF5F7C" w:rsidP="00DF5F7C">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20EE6C3C" w14:textId="77777777" w:rsidR="00DF5F7C" w:rsidRPr="002625EB" w:rsidRDefault="00DF5F7C" w:rsidP="00DF5F7C">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4C394DB7">
          <v:shape id="_x0000_i1067" type="#_x0000_t75" style="width:35.7pt;height:14.4pt" o:ole="">
            <v:imagedata r:id="rId32" o:title=""/>
          </v:shape>
          <o:OLEObject Type="Embed" ProgID="Equation.3" ShapeID="_x0000_i1067" DrawAspect="Content" ObjectID="_1618412790" r:id="rId99"/>
        </w:object>
      </w:r>
      <w:r w:rsidRPr="002625EB">
        <w:rPr>
          <w:lang w:eastAsia="zh-CN"/>
        </w:rPr>
        <w:t xml:space="preserve"> is the size of the active DL bandwidth part</w:t>
      </w:r>
      <w:r w:rsidRPr="002625EB">
        <w:rPr>
          <w:rFonts w:hint="eastAsia"/>
          <w:lang w:eastAsia="zh-CN"/>
        </w:rPr>
        <w:t>:</w:t>
      </w:r>
    </w:p>
    <w:p w14:paraId="75BB0D1D"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4D673188">
          <v:shape id="_x0000_i1068" type="#_x0000_t75" style="width:21.9pt;height:14.4pt" o:ole="">
            <v:imagedata r:id="rId100" o:title=""/>
          </v:shape>
          <o:OLEObject Type="Embed" ProgID="Equation.3" ShapeID="_x0000_i1068" DrawAspect="Content" ObjectID="_1618412791" r:id="rId101"/>
        </w:object>
      </w:r>
      <w:r w:rsidRPr="002625EB">
        <w:rPr>
          <w:rFonts w:hint="eastAsia"/>
          <w:lang w:eastAsia="zh-CN"/>
        </w:rPr>
        <w:t xml:space="preserve"> bits if only resource allocation type 0 is configured, where </w:t>
      </w:r>
      <w:r w:rsidRPr="002625EB">
        <w:rPr>
          <w:position w:val="-12"/>
        </w:rPr>
        <w:object w:dxaOrig="560" w:dyaOrig="360" w14:anchorId="0AE41643">
          <v:shape id="_x0000_i1069" type="#_x0000_t75" style="width:21.9pt;height:14.4pt" o:ole="">
            <v:imagedata r:id="rId49" o:title=""/>
          </v:shape>
          <o:OLEObject Type="Embed" ProgID="Equation.3" ShapeID="_x0000_i1069" DrawAspect="Content" ObjectID="_1618412792" r:id="rId102"/>
        </w:object>
      </w:r>
      <w:r w:rsidRPr="002625EB">
        <w:rPr>
          <w:rFonts w:hint="eastAsia"/>
          <w:lang w:eastAsia="zh-CN"/>
        </w:rPr>
        <w:t xml:space="preserve"> is defined in Subclause 5.1.2.2.1 of [6, TS38.214], </w:t>
      </w:r>
    </w:p>
    <w:p w14:paraId="23F31124" w14:textId="77777777" w:rsidR="00DF5F7C" w:rsidRPr="002625EB" w:rsidRDefault="00DF5F7C" w:rsidP="00DF5F7C">
      <w:pPr>
        <w:pStyle w:val="B2"/>
        <w:rPr>
          <w:lang w:eastAsia="zh-CN"/>
        </w:rPr>
      </w:pPr>
      <w:r w:rsidRPr="002625EB">
        <w:rPr>
          <w:lang w:eastAsia="zh-CN"/>
        </w:rPr>
        <w:t>-</w:t>
      </w:r>
      <w:r w:rsidRPr="002625EB">
        <w:rPr>
          <w:lang w:eastAsia="zh-CN"/>
        </w:rPr>
        <w:tab/>
      </w:r>
      <w:r w:rsidRPr="002625EB">
        <w:rPr>
          <w:position w:val="-12"/>
        </w:rPr>
        <w:object w:dxaOrig="3200" w:dyaOrig="440" w14:anchorId="6B36B25F">
          <v:shape id="_x0000_i1070" type="#_x0000_t75" style="width:136.5pt;height:21.9pt" o:ole="">
            <v:imagedata r:id="rId103" o:title=""/>
          </v:shape>
          <o:OLEObject Type="Embed" ProgID="Equation.3" ShapeID="_x0000_i1070" DrawAspect="Content" ObjectID="_1618412793" r:id="rId104"/>
        </w:object>
      </w:r>
      <w:r w:rsidRPr="002625EB">
        <w:rPr>
          <w:rFonts w:hint="eastAsia"/>
          <w:lang w:eastAsia="zh-CN"/>
        </w:rPr>
        <w:t xml:space="preserve">bits if only resource allocation type 1 is configured, or </w:t>
      </w:r>
    </w:p>
    <w:p w14:paraId="3EE55271"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2C65E2E5">
          <v:shape id="_x0000_i1071" type="#_x0000_t75" style="width:3in;height:14.4pt" o:ole="">
            <v:imagedata r:id="rId105" o:title=""/>
            <o:lock v:ext="edit" aspectratio="f"/>
          </v:shape>
          <o:OLEObject Type="Embed" ProgID="Equation.3" ShapeID="_x0000_i1071" DrawAspect="Content" ObjectID="_1618412794" r:id="rId106"/>
        </w:object>
      </w:r>
      <w:r w:rsidRPr="002625EB">
        <w:rPr>
          <w:rFonts w:hint="eastAsia"/>
          <w:lang w:eastAsia="zh-CN"/>
        </w:rPr>
        <w:t xml:space="preserve"> bits if both resource allocation type 0 and 1 are configured.</w:t>
      </w:r>
    </w:p>
    <w:p w14:paraId="7E989403" w14:textId="77777777" w:rsidR="00DF5F7C" w:rsidRPr="002625EB" w:rsidRDefault="00DF5F7C" w:rsidP="00DF5F7C">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3E73248F"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5BBE32BF">
          <v:shape id="_x0000_i1072" type="#_x0000_t75" style="width:21.9pt;height:14.4pt" o:ole="">
            <v:imagedata r:id="rId49" o:title=""/>
          </v:shape>
          <o:OLEObject Type="Embed" ProgID="Equation.3" ShapeID="_x0000_i1072" DrawAspect="Content" ObjectID="_1618412795" r:id="rId107"/>
        </w:object>
      </w:r>
      <w:r w:rsidRPr="002625EB">
        <w:rPr>
          <w:rFonts w:hint="eastAsia"/>
          <w:lang w:eastAsia="zh-CN"/>
        </w:rPr>
        <w:t xml:space="preserve"> </w:t>
      </w:r>
      <w:r w:rsidRPr="002625EB">
        <w:rPr>
          <w:lang w:eastAsia="zh-CN"/>
        </w:rPr>
        <w:t xml:space="preserve">LSBs provide the resource allocation as defined in </w:t>
      </w:r>
      <w:r w:rsidRPr="002625EB">
        <w:rPr>
          <w:rFonts w:hint="eastAsia"/>
          <w:lang w:eastAsia="zh-CN"/>
        </w:rPr>
        <w:t xml:space="preserve">Subclause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624E6A53" w14:textId="77777777" w:rsidR="00DF5F7C" w:rsidRPr="002625EB" w:rsidRDefault="00DF5F7C" w:rsidP="00DF5F7C">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2AADB523">
          <v:shape id="_x0000_i1073" type="#_x0000_t75" style="width:136.5pt;height:21.9pt" o:ole="">
            <v:imagedata r:id="rId108" o:title=""/>
          </v:shape>
          <o:OLEObject Type="Embed" ProgID="Equation.3" ShapeID="_x0000_i1073" DrawAspect="Content" ObjectID="_1618412796" r:id="rId109"/>
        </w:object>
      </w:r>
      <w:r w:rsidRPr="002625EB">
        <w:rPr>
          <w:rFonts w:hint="eastAsia"/>
          <w:lang w:eastAsia="zh-CN"/>
        </w:rPr>
        <w:t xml:space="preserve"> </w:t>
      </w:r>
      <w:r w:rsidRPr="002625EB">
        <w:t xml:space="preserve">LSBs provide the resource allocation as defined in </w:t>
      </w:r>
      <w:r w:rsidRPr="002625EB">
        <w:rPr>
          <w:rFonts w:hint="eastAsia"/>
          <w:lang w:eastAsia="zh-CN"/>
        </w:rPr>
        <w:t xml:space="preserve">Subclause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7551CCF6" w14:textId="77777777" w:rsidR="00DF5F7C" w:rsidRPr="002625EB" w:rsidRDefault="00DF5F7C" w:rsidP="00DF5F7C">
      <w:pPr>
        <w:pStyle w:val="B2"/>
        <w:ind w:left="567" w:firstLine="0"/>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active bandwidth part is smaller than 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indicated bandwidth part.</w:t>
      </w:r>
    </w:p>
    <w:p w14:paraId="5E30FF43" w14:textId="77777777" w:rsidR="00DF5F7C" w:rsidRPr="002625EB" w:rsidRDefault="00DF5F7C" w:rsidP="00DF5F7C">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0, 1, 2, 3, or 4 bits as defined in Subclause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0"/>
        </w:rPr>
        <w:object w:dxaOrig="900" w:dyaOrig="360" w14:anchorId="650ABAD5">
          <v:shape id="_x0000_i1074" type="#_x0000_t75" style="width:36.3pt;height:14.4pt" o:ole="">
            <v:imagedata r:id="rId110" o:title=""/>
          </v:shape>
          <o:OLEObject Type="Embed" ProgID="Equation.3" ShapeID="_x0000_i1074" DrawAspect="Content" ObjectID="_1618412797" r:id="rId111"/>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proofErr w:type="spellStart"/>
      <w:r w:rsidRPr="002625EB">
        <w:rPr>
          <w:i/>
        </w:rPr>
        <w:t>pdsch-</w:t>
      </w:r>
      <w:r w:rsidRPr="002625EB">
        <w:rPr>
          <w:rFonts w:hint="eastAsia"/>
          <w:i/>
          <w:lang w:eastAsia="zh-CN"/>
        </w:rPr>
        <w:t>TimeDomain</w:t>
      </w:r>
      <w:r w:rsidRPr="002625EB">
        <w:rPr>
          <w:i/>
        </w:rPr>
        <w:t>AllocationList</w:t>
      </w:r>
      <w:proofErr w:type="spellEnd"/>
      <w:r w:rsidRPr="002625EB">
        <w:t xml:space="preserve"> if the higher layer parameter is configured; otherwise </w:t>
      </w:r>
      <w:r w:rsidRPr="002625EB">
        <w:rPr>
          <w:i/>
        </w:rPr>
        <w:t>I</w:t>
      </w:r>
      <w:r w:rsidRPr="002625EB">
        <w:t xml:space="preserve"> is the number of entries in the default table</w:t>
      </w:r>
      <w:r w:rsidRPr="002625EB">
        <w:rPr>
          <w:rFonts w:hint="eastAsia"/>
          <w:lang w:eastAsia="zh-CN"/>
        </w:rPr>
        <w:t>.</w:t>
      </w:r>
    </w:p>
    <w:p w14:paraId="18BD9DF6" w14:textId="77777777" w:rsidR="00DF5F7C" w:rsidRPr="002625EB" w:rsidRDefault="00DF5F7C" w:rsidP="00DF5F7C">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3D619A11" w14:textId="77777777" w:rsidR="00DF5F7C" w:rsidRPr="002625EB" w:rsidRDefault="00DF5F7C" w:rsidP="00DF5F7C">
      <w:pPr>
        <w:pStyle w:val="B2"/>
        <w:rPr>
          <w:lang w:eastAsia="zh-CN"/>
        </w:rPr>
      </w:pPr>
      <w:r w:rsidRPr="002625EB">
        <w:rPr>
          <w:rFonts w:hint="eastAsia"/>
          <w:lang w:eastAsia="zh-CN"/>
        </w:rPr>
        <w:lastRenderedPageBreak/>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14:paraId="646064C0"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1 bit according to Table 7.3.1.1.2-33</w:t>
      </w:r>
      <w:r w:rsidRPr="002625EB">
        <w:rPr>
          <w:lang w:eastAsia="zh-CN"/>
        </w:rPr>
        <w:t xml:space="preserve"> </w:t>
      </w:r>
      <w:r w:rsidRPr="002625EB">
        <w:rPr>
          <w:rFonts w:hint="eastAsia"/>
          <w:lang w:eastAsia="zh-CN"/>
        </w:rPr>
        <w:t>otherwise, only applicable to resource allocation type 1, as defined in Subclause 7.3.1.6  of [4, TS</w:t>
      </w:r>
      <w:r w:rsidRPr="002625EB">
        <w:rPr>
          <w:lang w:eastAsia="zh-CN"/>
        </w:rPr>
        <w:t xml:space="preserve"> </w:t>
      </w:r>
      <w:r w:rsidRPr="002625EB">
        <w:rPr>
          <w:rFonts w:hint="eastAsia"/>
          <w:lang w:eastAsia="zh-CN"/>
        </w:rPr>
        <w:t>38.211].</w:t>
      </w:r>
    </w:p>
    <w:p w14:paraId="61060D23" w14:textId="77777777" w:rsidR="00DF5F7C" w:rsidRPr="002625EB" w:rsidRDefault="00DF5F7C" w:rsidP="00DF5F7C">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proofErr w:type="spellStart"/>
      <w:r w:rsidRPr="002625EB">
        <w:rPr>
          <w:rFonts w:hint="eastAsia"/>
          <w:i/>
          <w:lang w:eastAsia="zh-CN"/>
        </w:rPr>
        <w:t>prb-BundlingType</w:t>
      </w:r>
      <w:proofErr w:type="spellEnd"/>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proofErr w:type="spellStart"/>
      <w:r w:rsidRPr="002625EB">
        <w:rPr>
          <w:rFonts w:hint="eastAsia"/>
          <w:i/>
          <w:lang w:eastAsia="zh-CN"/>
        </w:rPr>
        <w:t>prb-BundlingType</w:t>
      </w:r>
      <w:proofErr w:type="spellEnd"/>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according to Subclause 5.1.2.3 of [6, TS</w:t>
      </w:r>
      <w:r w:rsidRPr="002625EB">
        <w:rPr>
          <w:lang w:eastAsia="zh-CN"/>
        </w:rPr>
        <w:t xml:space="preserve"> </w:t>
      </w:r>
      <w:r w:rsidRPr="002625EB">
        <w:rPr>
          <w:rFonts w:hint="eastAsia"/>
          <w:lang w:eastAsia="zh-CN"/>
        </w:rPr>
        <w:t>38.214].</w:t>
      </w:r>
    </w:p>
    <w:p w14:paraId="4032ED6D" w14:textId="77777777" w:rsidR="00DF5F7C" w:rsidRPr="002625EB" w:rsidRDefault="00DF5F7C" w:rsidP="00DF5F7C">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sidRPr="002625EB">
        <w:rPr>
          <w:rFonts w:hint="eastAsia"/>
          <w:lang w:eastAsia="zh-CN"/>
        </w:rPr>
        <w:t xml:space="preserve"> </w:t>
      </w:r>
      <w:r w:rsidRPr="002625EB">
        <w:rPr>
          <w:i/>
        </w:rPr>
        <w:t>rateMatchPattern</w:t>
      </w:r>
      <w:r w:rsidRPr="002625EB">
        <w:rPr>
          <w:rFonts w:hint="eastAsia"/>
          <w:i/>
          <w:lang w:eastAsia="zh-CN"/>
        </w:rPr>
        <w:t>Group1</w:t>
      </w:r>
      <w:r w:rsidRPr="002625EB">
        <w:rPr>
          <w:rFonts w:hint="eastAsia"/>
          <w:lang w:eastAsia="zh-CN"/>
        </w:rPr>
        <w:t xml:space="preserve"> and</w:t>
      </w:r>
      <w:r w:rsidRPr="002625EB">
        <w:rPr>
          <w:i/>
        </w:rPr>
        <w:t xml:space="preserve"> rateMatchPattern</w:t>
      </w:r>
      <w:r w:rsidRPr="002625EB">
        <w:rPr>
          <w:rFonts w:hint="eastAsia"/>
          <w:i/>
          <w:lang w:eastAsia="zh-CN"/>
        </w:rPr>
        <w:t>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Group2</w:t>
      </w:r>
      <w:r w:rsidRPr="002625EB">
        <w:rPr>
          <w:rFonts w:hint="eastAsia"/>
          <w:szCs w:val="22"/>
          <w:lang w:val="en-US" w:eastAsia="zh-CN"/>
        </w:rPr>
        <w:t xml:space="preserve"> when </w:t>
      </w:r>
      <w:r w:rsidRPr="002625EB">
        <w:rPr>
          <w:szCs w:val="22"/>
          <w:lang w:val="en-US" w:eastAsia="zh-CN"/>
        </w:rPr>
        <w:t>there are two groups</w:t>
      </w:r>
      <w:r w:rsidRPr="002625EB">
        <w:rPr>
          <w:rFonts w:hint="eastAsia"/>
          <w:lang w:eastAsia="zh-CN"/>
        </w:rPr>
        <w:t>.</w:t>
      </w:r>
    </w:p>
    <w:p w14:paraId="7CCB5625" w14:textId="77777777" w:rsidR="00DF5F7C" w:rsidRPr="002625EB" w:rsidRDefault="00DF5F7C" w:rsidP="00DF5F7C">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Subclause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0"/>
        </w:rPr>
        <w:object w:dxaOrig="1560" w:dyaOrig="400" w14:anchorId="67AE6347">
          <v:shape id="_x0000_i1075" type="#_x0000_t75" style="width:64.5pt;height:14.4pt" o:ole="">
            <v:imagedata r:id="rId112" o:title=""/>
          </v:shape>
          <o:OLEObject Type="Embed" ProgID="Equation.3" ShapeID="_x0000_i1075" DrawAspect="Content" ObjectID="_1618412798" r:id="rId113"/>
        </w:object>
      </w:r>
      <w:r w:rsidRPr="002625EB">
        <w:t>bits, where</w:t>
      </w:r>
      <w:r w:rsidRPr="002625EB">
        <w:rPr>
          <w:i/>
        </w:rPr>
        <w:t xml:space="preserve"> </w:t>
      </w:r>
      <w:r w:rsidRPr="002625EB">
        <w:rPr>
          <w:position w:val="-10"/>
        </w:rPr>
        <w:object w:dxaOrig="380" w:dyaOrig="340" w14:anchorId="28239C32">
          <v:shape id="_x0000_i1076" type="#_x0000_t75" style="width:14.4pt;height:14.4pt" o:ole="">
            <v:imagedata r:id="rId114" o:title=""/>
          </v:shape>
          <o:OLEObject Type="Embed" ProgID="Equation.3" ShapeID="_x0000_i1076" DrawAspect="Content" ObjectID="_1618412799" r:id="rId115"/>
        </w:object>
      </w:r>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sidRPr="002625EB">
        <w:rPr>
          <w:rFonts w:hint="eastAsia"/>
          <w:lang w:eastAsia="zh-CN"/>
        </w:rPr>
        <w:t>.</w:t>
      </w:r>
    </w:p>
    <w:p w14:paraId="1FB4CAB2" w14:textId="77777777" w:rsidR="00DF5F7C" w:rsidRPr="002625EB" w:rsidRDefault="00DF5F7C" w:rsidP="00DF5F7C">
      <w:pPr>
        <w:pStyle w:val="B1"/>
        <w:rPr>
          <w:lang w:eastAsia="zh-CN"/>
        </w:rPr>
      </w:pPr>
      <w:r w:rsidRPr="002625EB">
        <w:rPr>
          <w:rFonts w:hint="eastAsia"/>
        </w:rPr>
        <w:t>F</w:t>
      </w:r>
      <w:r w:rsidRPr="002625EB">
        <w:t xml:space="preserve">or transport block 1: </w:t>
      </w:r>
    </w:p>
    <w:p w14:paraId="75D0CEE0" w14:textId="77777777" w:rsidR="00DF5F7C" w:rsidRPr="002625EB" w:rsidRDefault="00DF5F7C" w:rsidP="00DF5F7C">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669D5AC3" w14:textId="77777777" w:rsidR="00DF5F7C" w:rsidRPr="002625EB" w:rsidRDefault="00DF5F7C" w:rsidP="00DF5F7C">
      <w:pPr>
        <w:pStyle w:val="B2"/>
        <w:rPr>
          <w:lang w:eastAsia="zh-CN"/>
        </w:rPr>
      </w:pPr>
      <w:r w:rsidRPr="002625EB">
        <w:t>-</w:t>
      </w:r>
      <w:r w:rsidRPr="002625EB">
        <w:rPr>
          <w:rFonts w:hint="eastAsia"/>
          <w:lang w:eastAsia="zh-CN"/>
        </w:rPr>
        <w:tab/>
      </w:r>
      <w:r w:rsidRPr="002625EB">
        <w:t>New data indicator – 1 bit</w:t>
      </w:r>
    </w:p>
    <w:p w14:paraId="3DAFE08D" w14:textId="77777777" w:rsidR="00DF5F7C" w:rsidRPr="002625EB" w:rsidRDefault="00DF5F7C" w:rsidP="00DF5F7C">
      <w:pPr>
        <w:pStyle w:val="B2"/>
        <w:rPr>
          <w:lang w:eastAsia="zh-CN"/>
        </w:rPr>
      </w:pPr>
      <w:r w:rsidRPr="002625EB">
        <w:t>-</w:t>
      </w:r>
      <w:r w:rsidRPr="002625EB">
        <w:rPr>
          <w:rFonts w:hint="eastAsia"/>
          <w:lang w:eastAsia="zh-CN"/>
        </w:rPr>
        <w:tab/>
      </w:r>
      <w:r w:rsidRPr="002625EB">
        <w:t>Redundancy version – 2 bits as defined in Table 7.3.1.1.1-2</w:t>
      </w:r>
    </w:p>
    <w:p w14:paraId="1F4668C7" w14:textId="77777777" w:rsidR="00DF5F7C" w:rsidRPr="002625EB" w:rsidRDefault="00DF5F7C" w:rsidP="00DF5F7C">
      <w:pPr>
        <w:ind w:firstLine="284"/>
        <w:rPr>
          <w:lang w:eastAsia="zh-CN"/>
        </w:rPr>
      </w:pPr>
      <w:r w:rsidRPr="002625EB">
        <w:rPr>
          <w:rFonts w:hint="eastAsia"/>
        </w:rPr>
        <w:t>F</w:t>
      </w:r>
      <w:r w:rsidRPr="002625EB">
        <w:t xml:space="preserve">or transport block </w:t>
      </w:r>
      <w:r w:rsidRPr="002625EB">
        <w:rPr>
          <w:rFonts w:hint="eastAsia"/>
          <w:lang w:eastAsia="zh-CN"/>
        </w:rPr>
        <w:t>2 (</w:t>
      </w:r>
      <w:r w:rsidRPr="002625EB">
        <w:rPr>
          <w:lang w:eastAsia="zh-CN"/>
        </w:rPr>
        <w:t xml:space="preserve">only present if </w:t>
      </w:r>
      <w:proofErr w:type="spellStart"/>
      <w:r w:rsidRPr="002625EB">
        <w:rPr>
          <w:i/>
          <w:lang w:eastAsia="ja-JP"/>
        </w:rPr>
        <w:t>maxNrofCodeWordsScheduledByDCI</w:t>
      </w:r>
      <w:proofErr w:type="spellEnd"/>
      <w:r w:rsidRPr="002625EB">
        <w:rPr>
          <w:lang w:eastAsia="zh-CN"/>
        </w:rPr>
        <w:t xml:space="preserve"> equals 2</w:t>
      </w:r>
      <w:r w:rsidRPr="002625EB">
        <w:rPr>
          <w:rFonts w:hint="eastAsia"/>
          <w:lang w:eastAsia="zh-CN"/>
        </w:rPr>
        <w:t>)</w:t>
      </w:r>
      <w:r w:rsidRPr="002625EB">
        <w:t xml:space="preserve">: </w:t>
      </w:r>
    </w:p>
    <w:p w14:paraId="6B2E4ED1" w14:textId="77777777" w:rsidR="00DF5F7C" w:rsidRPr="002625EB" w:rsidRDefault="00DF5F7C" w:rsidP="00DF5F7C">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6A928E6D" w14:textId="77777777" w:rsidR="00DF5F7C" w:rsidRPr="002625EB" w:rsidRDefault="00DF5F7C" w:rsidP="00DF5F7C">
      <w:pPr>
        <w:pStyle w:val="B2"/>
        <w:rPr>
          <w:lang w:eastAsia="zh-CN"/>
        </w:rPr>
      </w:pPr>
      <w:r w:rsidRPr="002625EB">
        <w:t>-</w:t>
      </w:r>
      <w:r w:rsidRPr="002625EB">
        <w:rPr>
          <w:rFonts w:hint="eastAsia"/>
          <w:lang w:eastAsia="zh-CN"/>
        </w:rPr>
        <w:tab/>
      </w:r>
      <w:r w:rsidRPr="002625EB">
        <w:t>New data indicator – 1 bit</w:t>
      </w:r>
    </w:p>
    <w:p w14:paraId="136ED806" w14:textId="77777777" w:rsidR="00DF5F7C" w:rsidRPr="002625EB" w:rsidRDefault="00DF5F7C" w:rsidP="00DF5F7C">
      <w:pPr>
        <w:pStyle w:val="B2"/>
        <w:rPr>
          <w:rFonts w:eastAsiaTheme="minorEastAsia"/>
          <w:lang w:eastAsia="zh-CN"/>
        </w:rPr>
      </w:pPr>
      <w:r w:rsidRPr="002625EB">
        <w:t>-</w:t>
      </w:r>
      <w:r w:rsidRPr="002625EB">
        <w:rPr>
          <w:rFonts w:hint="eastAsia"/>
          <w:lang w:eastAsia="zh-CN"/>
        </w:rPr>
        <w:tab/>
      </w:r>
      <w:r w:rsidRPr="002625EB">
        <w:t>Redundancy version – 2 bits as defined in Table 7.3.1.1.1-2</w:t>
      </w:r>
      <w:r w:rsidRPr="002625EB">
        <w:rPr>
          <w:rFonts w:eastAsiaTheme="minorEastAsia"/>
          <w:lang w:eastAsia="zh-CN"/>
        </w:rPr>
        <w:t xml:space="preserve"> </w:t>
      </w:r>
    </w:p>
    <w:p w14:paraId="1E620B4A" w14:textId="77777777" w:rsidR="00DF5F7C" w:rsidRPr="002625EB" w:rsidRDefault="00DF5F7C" w:rsidP="00DF5F7C">
      <w:pPr>
        <w:pStyle w:val="B2"/>
        <w:ind w:left="567" w:firstLine="0"/>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the value of </w:t>
      </w:r>
      <w:proofErr w:type="spellStart"/>
      <w:r w:rsidRPr="002625EB">
        <w:rPr>
          <w:i/>
          <w:lang w:eastAsia="ja-JP"/>
        </w:rPr>
        <w:t>maxNrofCodeWordsScheduledByDCI</w:t>
      </w:r>
      <w:proofErr w:type="spellEnd"/>
      <w:r w:rsidRPr="002625EB">
        <w:rPr>
          <w:rFonts w:hint="eastAsia"/>
          <w:lang w:eastAsia="zh-CN"/>
        </w:rPr>
        <w:t xml:space="preserve"> for the</w:t>
      </w:r>
      <w:r w:rsidRPr="002625EB">
        <w:rPr>
          <w:rFonts w:eastAsiaTheme="minorEastAsia" w:hint="eastAsia"/>
          <w:lang w:eastAsia="zh-CN"/>
        </w:rPr>
        <w:t xml:space="preserve"> indicated </w:t>
      </w:r>
      <w:r w:rsidRPr="002625EB">
        <w:rPr>
          <w:rFonts w:eastAsiaTheme="minorEastAsia"/>
          <w:lang w:eastAsia="zh-CN"/>
        </w:rPr>
        <w:t>bandwidth</w:t>
      </w:r>
      <w:r w:rsidRPr="002625EB">
        <w:rPr>
          <w:rFonts w:eastAsiaTheme="minorEastAsia" w:hint="eastAsia"/>
          <w:lang w:eastAsia="zh-CN"/>
        </w:rPr>
        <w:t xml:space="preserve"> part equals 2 and the value of </w:t>
      </w:r>
      <w:proofErr w:type="spellStart"/>
      <w:r w:rsidRPr="002625EB">
        <w:rPr>
          <w:i/>
          <w:lang w:eastAsia="ja-JP"/>
        </w:rPr>
        <w:t>maxNrofCodeWordsScheduledByDCI</w:t>
      </w:r>
      <w:proofErr w:type="spellEnd"/>
      <w:r w:rsidRPr="002625EB">
        <w:rPr>
          <w:rFonts w:hint="eastAsia"/>
          <w:lang w:eastAsia="zh-CN"/>
        </w:rPr>
        <w:t xml:space="preserve"> for the active bandwidth part equals 1, the UE assumes zeros are padded when interpreting the </w:t>
      </w:r>
      <w:r w:rsidRPr="002625EB">
        <w:rPr>
          <w:lang w:eastAsia="zh-CN"/>
        </w:rPr>
        <w:t>"</w:t>
      </w:r>
      <w:r w:rsidRPr="002625EB">
        <w:rPr>
          <w:rFonts w:eastAsiaTheme="minorEastAsia"/>
        </w:rPr>
        <w:t>Modulation and coding scheme</w:t>
      </w:r>
      <w:r w:rsidRPr="002625EB">
        <w:rPr>
          <w:lang w:eastAsia="zh-CN"/>
        </w:rPr>
        <w:t>"</w:t>
      </w:r>
      <w:r w:rsidRPr="002625EB">
        <w:rPr>
          <w:rFonts w:hint="eastAsia"/>
          <w:lang w:eastAsia="zh-CN"/>
        </w:rPr>
        <w:t xml:space="preserve">, </w:t>
      </w:r>
      <w:r w:rsidRPr="002625EB">
        <w:rPr>
          <w:lang w:eastAsia="zh-CN"/>
        </w:rPr>
        <w:t>"</w:t>
      </w:r>
      <w:r w:rsidRPr="002625EB">
        <w:rPr>
          <w:rFonts w:eastAsiaTheme="minorEastAsia"/>
        </w:rPr>
        <w:t>New data indicator</w:t>
      </w:r>
      <w:r w:rsidRPr="002625EB">
        <w:rPr>
          <w:lang w:eastAsia="zh-CN"/>
        </w:rPr>
        <w:t>"</w:t>
      </w:r>
      <w:r w:rsidRPr="002625EB">
        <w:rPr>
          <w:rFonts w:hint="eastAsia"/>
          <w:lang w:eastAsia="zh-CN"/>
        </w:rPr>
        <w:t xml:space="preserve">, and </w:t>
      </w:r>
      <w:r w:rsidRPr="002625EB">
        <w:rPr>
          <w:lang w:eastAsia="zh-CN"/>
        </w:rPr>
        <w:t>"</w:t>
      </w:r>
      <w:r w:rsidRPr="002625EB">
        <w:rPr>
          <w:rFonts w:eastAsiaTheme="minorEastAsia"/>
        </w:rPr>
        <w:t>Redundancy version</w:t>
      </w:r>
      <w:r w:rsidRPr="002625EB">
        <w:rPr>
          <w:lang w:eastAsia="zh-CN"/>
        </w:rPr>
        <w:t>"</w:t>
      </w:r>
      <w:r w:rsidRPr="002625EB">
        <w:rPr>
          <w:rFonts w:hint="eastAsia"/>
          <w:lang w:eastAsia="zh-CN"/>
        </w:rPr>
        <w:t xml:space="preserve"> fields of transport block 2 according to Subclause 12 of [5, TS38.213], and the UE ignores the </w:t>
      </w:r>
      <w:r w:rsidRPr="002625EB">
        <w:rPr>
          <w:lang w:eastAsia="zh-CN"/>
        </w:rPr>
        <w:t>"</w:t>
      </w:r>
      <w:r w:rsidRPr="002625EB">
        <w:rPr>
          <w:rFonts w:eastAsiaTheme="minorEastAsia"/>
        </w:rPr>
        <w:t>Modulation and coding scheme</w:t>
      </w:r>
      <w:r w:rsidRPr="002625EB">
        <w:rPr>
          <w:lang w:eastAsia="zh-CN"/>
        </w:rPr>
        <w:t>"</w:t>
      </w:r>
      <w:r w:rsidRPr="002625EB">
        <w:rPr>
          <w:rFonts w:hint="eastAsia"/>
          <w:lang w:eastAsia="zh-CN"/>
        </w:rPr>
        <w:t xml:space="preserve">, </w:t>
      </w:r>
      <w:r w:rsidRPr="002625EB">
        <w:rPr>
          <w:lang w:eastAsia="zh-CN"/>
        </w:rPr>
        <w:t>"</w:t>
      </w:r>
      <w:r w:rsidRPr="002625EB">
        <w:rPr>
          <w:rFonts w:eastAsiaTheme="minorEastAsia"/>
        </w:rPr>
        <w:t>New data indicator</w:t>
      </w:r>
      <w:r w:rsidRPr="002625EB">
        <w:rPr>
          <w:lang w:eastAsia="zh-CN"/>
        </w:rPr>
        <w:t>"</w:t>
      </w:r>
      <w:r w:rsidRPr="002625EB">
        <w:rPr>
          <w:rFonts w:hint="eastAsia"/>
          <w:lang w:eastAsia="zh-CN"/>
        </w:rPr>
        <w:t xml:space="preserve">, and </w:t>
      </w:r>
      <w:r w:rsidRPr="002625EB">
        <w:rPr>
          <w:lang w:eastAsia="zh-CN"/>
        </w:rPr>
        <w:t>"</w:t>
      </w:r>
      <w:r w:rsidRPr="002625EB">
        <w:rPr>
          <w:rFonts w:eastAsiaTheme="minorEastAsia"/>
        </w:rPr>
        <w:t>Redundancy version</w:t>
      </w:r>
      <w:r w:rsidRPr="002625EB">
        <w:rPr>
          <w:lang w:eastAsia="zh-CN"/>
        </w:rPr>
        <w:t>"</w:t>
      </w:r>
      <w:r w:rsidRPr="002625EB">
        <w:rPr>
          <w:rFonts w:hint="eastAsia"/>
          <w:lang w:eastAsia="zh-CN"/>
        </w:rPr>
        <w:t xml:space="preserve"> fields of transport block 2 for the indicated bandwidth part.</w:t>
      </w:r>
    </w:p>
    <w:p w14:paraId="3257D6B2" w14:textId="77777777" w:rsidR="00DF5F7C" w:rsidRPr="002625EB" w:rsidRDefault="00DF5F7C" w:rsidP="00DF5F7C">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6ED44912" w14:textId="77777777" w:rsidR="00DF5F7C" w:rsidRPr="002625EB" w:rsidRDefault="00DF5F7C" w:rsidP="00DF5F7C">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610432A5" w14:textId="77777777" w:rsidR="00DF5F7C" w:rsidRPr="002625EB" w:rsidRDefault="00DF5F7C" w:rsidP="00DF5F7C">
      <w:pPr>
        <w:pStyle w:val="B1"/>
        <w:ind w:left="852"/>
        <w:rPr>
          <w:lang w:eastAsia="zh-CN"/>
        </w:rPr>
      </w:pPr>
      <w:r w:rsidRPr="002625EB">
        <w:rPr>
          <w:rFonts w:hint="eastAsia"/>
          <w:lang w:eastAsia="zh-CN"/>
        </w:rPr>
        <w:t>-</w:t>
      </w:r>
      <w:r w:rsidRPr="002625EB">
        <w:rPr>
          <w:rFonts w:hint="eastAsia"/>
          <w:lang w:eastAsia="zh-CN"/>
        </w:rPr>
        <w:tab/>
        <w:t>4 bits 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p>
    <w:p w14:paraId="7917CE90"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 xml:space="preserve">2 bits if only one serving cell is configured in the DL and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bits are the counter DAI;</w:t>
      </w:r>
    </w:p>
    <w:p w14:paraId="215C565C" w14:textId="77777777" w:rsidR="00DF5F7C" w:rsidRPr="002625EB" w:rsidRDefault="00DF5F7C" w:rsidP="00DF5F7C">
      <w:pPr>
        <w:pStyle w:val="B2"/>
        <w:rPr>
          <w:lang w:eastAsia="zh-CN"/>
        </w:rPr>
      </w:pPr>
      <w:r w:rsidRPr="002625EB">
        <w:rPr>
          <w:rFonts w:hint="eastAsia"/>
          <w:lang w:eastAsia="zh-CN"/>
        </w:rPr>
        <w:t>-</w:t>
      </w:r>
      <w:r w:rsidRPr="002625EB">
        <w:rPr>
          <w:rFonts w:hint="eastAsia"/>
          <w:lang w:eastAsia="zh-CN"/>
        </w:rPr>
        <w:tab/>
        <w:t>0 bits otherwise.</w:t>
      </w:r>
    </w:p>
    <w:p w14:paraId="6E69DE90" w14:textId="77777777" w:rsidR="00DF5F7C" w:rsidRPr="002625EB" w:rsidRDefault="00DF5F7C" w:rsidP="00DF5F7C">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Subclause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6E8C1DAA" w14:textId="77777777" w:rsidR="00DF5F7C" w:rsidRPr="002625EB" w:rsidRDefault="00DF5F7C" w:rsidP="00DF5F7C">
      <w:pPr>
        <w:pStyle w:val="B1"/>
        <w:rPr>
          <w:lang w:eastAsia="zh-CN"/>
        </w:rPr>
      </w:pPr>
      <w:r w:rsidRPr="002625EB">
        <w:t>-</w:t>
      </w:r>
      <w:r w:rsidRPr="002625EB">
        <w:rPr>
          <w:rFonts w:hint="eastAsia"/>
          <w:lang w:eastAsia="zh-CN"/>
        </w:rPr>
        <w:tab/>
        <w:t>PUCCH resource indicator</w:t>
      </w:r>
      <w:r w:rsidRPr="002625EB">
        <w:t xml:space="preserve"> – </w:t>
      </w:r>
      <w:r w:rsidRPr="002625EB">
        <w:rPr>
          <w:lang w:eastAsia="zh-CN"/>
        </w:rPr>
        <w:t>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p>
    <w:p w14:paraId="105AFD92" w14:textId="77777777" w:rsidR="00DF5F7C" w:rsidRPr="002625EB" w:rsidRDefault="00DF5F7C" w:rsidP="00DF5F7C">
      <w:pPr>
        <w:pStyle w:val="B1"/>
        <w:rPr>
          <w:lang w:eastAsia="zh-CN"/>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0"/>
        </w:rPr>
        <w:object w:dxaOrig="900" w:dyaOrig="360" w14:anchorId="792BF83C">
          <v:shape id="_x0000_i1077" type="#_x0000_t75" style="width:36.3pt;height:14.4pt" o:ole="">
            <v:imagedata r:id="rId110" o:title=""/>
          </v:shape>
          <o:OLEObject Type="Embed" ProgID="Equation.3" ShapeID="_x0000_i1077" DrawAspect="Content" ObjectID="_1618412800" r:id="rId116"/>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w:t>
      </w:r>
      <w:proofErr w:type="spellStart"/>
      <w:r w:rsidRPr="002625EB">
        <w:rPr>
          <w:i/>
        </w:rPr>
        <w:t>DataToUL</w:t>
      </w:r>
      <w:proofErr w:type="spellEnd"/>
      <w:r w:rsidRPr="002625EB">
        <w:rPr>
          <w:i/>
        </w:rPr>
        <w:t>-ACK.</w:t>
      </w:r>
    </w:p>
    <w:p w14:paraId="0DBE726E" w14:textId="77777777" w:rsidR="00DF5F7C" w:rsidRPr="002625EB" w:rsidRDefault="00DF5F7C" w:rsidP="00DF5F7C">
      <w:pPr>
        <w:pStyle w:val="B1"/>
        <w:rPr>
          <w:rFonts w:eastAsiaTheme="minorEastAsia"/>
          <w:lang w:eastAsia="zh-CN"/>
        </w:rPr>
      </w:pPr>
      <w:r w:rsidRPr="002625EB">
        <w:t>-</w:t>
      </w:r>
      <w:r w:rsidRPr="002625EB">
        <w:tab/>
        <w:t>Antenna port(s)</w:t>
      </w:r>
      <w:r w:rsidRPr="002625EB">
        <w:rPr>
          <w:rFonts w:hint="eastAsia"/>
          <w:lang w:eastAsia="zh-CN"/>
        </w:rPr>
        <w:t xml:space="preserve"> </w:t>
      </w:r>
      <w:r w:rsidRPr="002625EB">
        <w:t xml:space="preserve">– </w:t>
      </w:r>
      <w:r w:rsidRPr="002625EB">
        <w:rPr>
          <w:rFonts w:hint="eastAsia"/>
          <w:lang w:eastAsia="zh-CN"/>
        </w:rPr>
        <w:t>4, 5, or 6</w:t>
      </w:r>
      <w:r w:rsidRPr="002625EB">
        <w:t xml:space="preserve"> bit</w:t>
      </w:r>
      <w:r w:rsidRPr="002625EB">
        <w:rPr>
          <w:rFonts w:hint="eastAsia"/>
          <w:lang w:eastAsia="zh-CN"/>
        </w:rPr>
        <w:t>s 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w:t>
      </w:r>
      <w:r w:rsidRPr="002625EB">
        <w:rPr>
          <w:rFonts w:eastAsiaTheme="minorEastAsia"/>
          <w:lang w:eastAsia="zh-CN"/>
        </w:rPr>
        <w:t xml:space="preserve">The antenna ports </w:t>
      </w:r>
      <w:r w:rsidRPr="002625EB">
        <w:rPr>
          <w:rFonts w:eastAsiaTheme="minorEastAsia"/>
          <w:position w:val="-12"/>
        </w:rPr>
        <w:object w:dxaOrig="940" w:dyaOrig="320" w14:anchorId="26DF2057">
          <v:shape id="_x0000_i1078" type="#_x0000_t75" style="width:50.1pt;height:14.4pt" o:ole="">
            <v:imagedata r:id="rId117" o:title=""/>
          </v:shape>
          <o:OLEObject Type="Embed" ProgID="Equation.3" ShapeID="_x0000_i1078" DrawAspect="Content" ObjectID="_1618412801" r:id="rId118"/>
        </w:object>
      </w:r>
      <w:r w:rsidRPr="002625EB">
        <w:rPr>
          <w:rFonts w:eastAsiaTheme="minorEastAsia"/>
        </w:rPr>
        <w:t xml:space="preserve"> shall be determined according to the ordering of DMRS port(s) given by </w:t>
      </w:r>
      <w:r w:rsidRPr="002625EB">
        <w:rPr>
          <w:rFonts w:eastAsiaTheme="minorEastAsia"/>
          <w:lang w:eastAsia="zh-CN"/>
        </w:rPr>
        <w:t>Tables 7.3.1.2.2</w:t>
      </w:r>
      <w:r w:rsidRPr="002625EB">
        <w:rPr>
          <w:rFonts w:eastAsiaTheme="minorEastAsia"/>
        </w:rPr>
        <w:t>-</w:t>
      </w:r>
      <w:r w:rsidRPr="002625EB">
        <w:rPr>
          <w:rFonts w:eastAsiaTheme="minorEastAsia"/>
          <w:lang w:eastAsia="zh-CN"/>
        </w:rPr>
        <w:t>1/2/3/4.</w:t>
      </w:r>
    </w:p>
    <w:p w14:paraId="5E3895C4" w14:textId="77777777" w:rsidR="00DF5F7C" w:rsidRPr="002625EB" w:rsidRDefault="00DF5F7C" w:rsidP="00DF5F7C">
      <w:pPr>
        <w:pStyle w:val="B1"/>
        <w:ind w:left="567" w:firstLine="0"/>
        <w:rPr>
          <w:lang w:eastAsia="zh-CN"/>
        </w:rPr>
      </w:pPr>
      <w:r w:rsidRPr="002625EB">
        <w:rPr>
          <w:lang w:eastAsia="zh-CN"/>
        </w:rPr>
        <w:lastRenderedPageBreak/>
        <w:t>I</w:t>
      </w:r>
      <w:r w:rsidRPr="002625EB">
        <w:rPr>
          <w:rFonts w:hint="eastAsia"/>
          <w:lang w:eastAsia="zh-CN"/>
        </w:rPr>
        <w:t xml:space="preserve">f a UE is configured with both </w:t>
      </w:r>
      <w:proofErr w:type="spellStart"/>
      <w:r w:rsidRPr="002625EB">
        <w:rPr>
          <w:i/>
          <w:lang w:eastAsia="zh-CN"/>
        </w:rPr>
        <w:t>dmrs-DownlinkForPDSCH-MappingTypeA</w:t>
      </w:r>
      <w:proofErr w:type="spellEnd"/>
      <w:r w:rsidRPr="002625EB">
        <w:rPr>
          <w:rFonts w:hint="eastAsia"/>
          <w:lang w:eastAsia="zh-CN"/>
        </w:rPr>
        <w:t xml:space="preserve"> and </w:t>
      </w:r>
      <w:proofErr w:type="spellStart"/>
      <w:r w:rsidRPr="002625EB">
        <w:rPr>
          <w:i/>
          <w:lang w:eastAsia="zh-CN"/>
        </w:rPr>
        <w:t>dmrs-DownlinkForPDSCH-MappingType</w:t>
      </w:r>
      <w:r w:rsidRPr="002625EB">
        <w:rPr>
          <w:i/>
        </w:rPr>
        <w:t>B</w:t>
      </w:r>
      <w:proofErr w:type="spellEnd"/>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equals </w:t>
      </w:r>
      <w:r w:rsidRPr="002625EB">
        <w:rPr>
          <w:position w:val="-14"/>
        </w:rPr>
        <w:object w:dxaOrig="1280" w:dyaOrig="400" w14:anchorId="58E87DE6">
          <v:shape id="_x0000_i1079" type="#_x0000_t75" style="width:57.6pt;height:21.9pt" o:ole="">
            <v:imagedata r:id="rId81" o:title=""/>
          </v:shape>
          <o:OLEObject Type="Embed" ProgID="Equation.DSMT4" ShapeID="_x0000_i1079" DrawAspect="Content" ObjectID="_1618412802" r:id="rId119"/>
        </w:object>
      </w:r>
      <w:r w:rsidRPr="002625EB">
        <w:rPr>
          <w:rFonts w:hint="eastAsia"/>
          <w:lang w:eastAsia="zh-CN"/>
        </w:rPr>
        <w:t xml:space="preserve">, where </w:t>
      </w:r>
      <w:r w:rsidRPr="002625EB">
        <w:rPr>
          <w:position w:val="-12"/>
        </w:rPr>
        <w:object w:dxaOrig="279" w:dyaOrig="360" w14:anchorId="6A32C7A7">
          <v:shape id="_x0000_i1080" type="#_x0000_t75" style="width:14.4pt;height:14.4pt" o:ole="">
            <v:imagedata r:id="rId83" o:title=""/>
          </v:shape>
          <o:OLEObject Type="Embed" ProgID="Equation.DSMT4" ShapeID="_x0000_i1080" DrawAspect="Content" ObjectID="_1618412803" r:id="rId120"/>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proofErr w:type="spellStart"/>
      <w:r w:rsidRPr="002625EB">
        <w:rPr>
          <w:i/>
          <w:lang w:eastAsia="zh-CN"/>
        </w:rPr>
        <w:t>dmrs-DownlinkForPDSCH-MappingTypeA</w:t>
      </w:r>
      <w:proofErr w:type="spellEnd"/>
      <w:r w:rsidRPr="002625EB">
        <w:rPr>
          <w:rFonts w:hint="eastAsia"/>
          <w:lang w:eastAsia="zh-CN"/>
        </w:rPr>
        <w:t xml:space="preserve"> and </w:t>
      </w:r>
      <w:r w:rsidRPr="002625EB">
        <w:rPr>
          <w:position w:val="-12"/>
        </w:rPr>
        <w:object w:dxaOrig="279" w:dyaOrig="360" w14:anchorId="39224F79">
          <v:shape id="_x0000_i1081" type="#_x0000_t75" style="width:14.4pt;height:14.4pt" o:ole="">
            <v:imagedata r:id="rId85" o:title=""/>
          </v:shape>
          <o:OLEObject Type="Embed" ProgID="Equation.DSMT4" ShapeID="_x0000_i1081" DrawAspect="Content" ObjectID="_1618412804" r:id="rId121"/>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proofErr w:type="spellStart"/>
      <w:r w:rsidRPr="002625EB">
        <w:rPr>
          <w:i/>
          <w:lang w:eastAsia="zh-CN"/>
        </w:rPr>
        <w:t>dmrs-DownlinkForPDSCH-MappingType</w:t>
      </w:r>
      <w:r w:rsidRPr="002625EB">
        <w:rPr>
          <w:i/>
        </w:rPr>
        <w:t>B</w:t>
      </w:r>
      <w:proofErr w:type="spellEnd"/>
      <w:r w:rsidRPr="002625EB">
        <w:rPr>
          <w:rFonts w:hint="eastAsia"/>
          <w:lang w:eastAsia="zh-CN"/>
        </w:rPr>
        <w:t xml:space="preserve">. A number of </w:t>
      </w:r>
      <w:r w:rsidRPr="002625EB">
        <w:rPr>
          <w:position w:val="-14"/>
        </w:rPr>
        <w:object w:dxaOrig="840" w:dyaOrig="400" w14:anchorId="744FADD2">
          <v:shape id="_x0000_i1082" type="#_x0000_t75" style="width:35.7pt;height:21.9pt" o:ole="">
            <v:imagedata r:id="rId87" o:title=""/>
          </v:shape>
          <o:OLEObject Type="Embed" ProgID="Equation.DSMT4" ShapeID="_x0000_i1082" DrawAspect="Content" ObjectID="_1618412805" r:id="rId122"/>
        </w:object>
      </w:r>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2FCC3B77">
          <v:shape id="_x0000_i1083" type="#_x0000_t75" style="width:14.4pt;height:14.4pt" o:ole="">
            <v:imagedata r:id="rId83" o:title=""/>
          </v:shape>
          <o:OLEObject Type="Embed" ProgID="Equation.DSMT4" ShapeID="_x0000_i1083" DrawAspect="Content" ObjectID="_1618412806" r:id="rId123"/>
        </w:object>
      </w:r>
      <w:r w:rsidRPr="002625EB">
        <w:rPr>
          <w:rFonts w:hint="eastAsia"/>
          <w:lang w:eastAsia="zh-CN"/>
        </w:rPr>
        <w:t xml:space="preserve"> </w:t>
      </w:r>
      <w:proofErr w:type="spellStart"/>
      <w:r w:rsidRPr="002625EB">
        <w:rPr>
          <w:rFonts w:hint="eastAsia"/>
          <w:lang w:eastAsia="zh-CN"/>
        </w:rPr>
        <w:t>and</w:t>
      </w:r>
      <w:proofErr w:type="spellEnd"/>
      <w:r w:rsidRPr="002625EB">
        <w:rPr>
          <w:rFonts w:hint="eastAsia"/>
          <w:lang w:eastAsia="zh-CN"/>
        </w:rPr>
        <w:t xml:space="preserve"> </w:t>
      </w:r>
      <w:r w:rsidRPr="002625EB">
        <w:rPr>
          <w:position w:val="-12"/>
        </w:rPr>
        <w:object w:dxaOrig="279" w:dyaOrig="360" w14:anchorId="4912068B">
          <v:shape id="_x0000_i1084" type="#_x0000_t75" style="width:14.4pt;height:14.4pt" o:ole="">
            <v:imagedata r:id="rId85" o:title=""/>
          </v:shape>
          <o:OLEObject Type="Embed" ProgID="Equation.DSMT4" ShapeID="_x0000_i1084" DrawAspect="Content" ObjectID="_1618412807" r:id="rId124"/>
        </w:object>
      </w:r>
      <w:r w:rsidRPr="002625EB">
        <w:rPr>
          <w:rFonts w:hint="eastAsia"/>
          <w:lang w:eastAsia="zh-CN"/>
        </w:rPr>
        <w:t>.</w:t>
      </w:r>
    </w:p>
    <w:p w14:paraId="3BD655B2" w14:textId="77777777" w:rsidR="00DF5F7C" w:rsidRPr="002625EB" w:rsidRDefault="00DF5F7C" w:rsidP="00DF5F7C">
      <w:pPr>
        <w:pStyle w:val="B1"/>
        <w:rPr>
          <w:rFonts w:eastAsiaTheme="minorEastAsia"/>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 xml:space="preserve">0 bit if higher layer parameter </w:t>
      </w:r>
      <w:proofErr w:type="spellStart"/>
      <w:r w:rsidRPr="002625EB">
        <w:rPr>
          <w:i/>
        </w:rPr>
        <w:t>tci-PresentInDCI</w:t>
      </w:r>
      <w:proofErr w:type="spellEnd"/>
      <w:r w:rsidRPr="002625EB">
        <w:rPr>
          <w:rFonts w:hint="eastAsia"/>
          <w:lang w:eastAsia="zh-CN"/>
        </w:rPr>
        <w:t xml:space="preserve"> is not enabled; otherwise 3</w:t>
      </w:r>
      <w:r w:rsidRPr="002625EB">
        <w:t xml:space="preserve"> bit</w:t>
      </w:r>
      <w:r w:rsidRPr="002625EB">
        <w:rPr>
          <w:rFonts w:hint="eastAsia"/>
          <w:lang w:eastAsia="zh-CN"/>
        </w:rPr>
        <w:t>s as defined in Subclause 5.1.5 of [6, TS38.214].</w:t>
      </w:r>
      <w:r w:rsidRPr="002625EB">
        <w:rPr>
          <w:rFonts w:eastAsiaTheme="minorEastAsia"/>
          <w:lang w:eastAsia="zh-CN"/>
        </w:rPr>
        <w:t xml:space="preserve"> </w:t>
      </w:r>
    </w:p>
    <w:p w14:paraId="28A2712C" w14:textId="77777777" w:rsidR="00DF5F7C" w:rsidRPr="002625EB" w:rsidRDefault="00DF5F7C" w:rsidP="00DF5F7C">
      <w:pPr>
        <w:pStyle w:val="B1"/>
        <w:ind w:hanging="1"/>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w:t>
      </w:r>
      <w:r w:rsidRPr="002625EB">
        <w:rPr>
          <w:rFonts w:eastAsiaTheme="minorEastAsia"/>
          <w:lang w:eastAsia="zh-CN"/>
        </w:rPr>
        <w:t>,</w:t>
      </w:r>
      <w:r w:rsidRPr="002625EB">
        <w:rPr>
          <w:rFonts w:eastAsiaTheme="minorEastAsia" w:hint="eastAsia"/>
          <w:lang w:eastAsia="zh-CN"/>
        </w:rPr>
        <w:t xml:space="preserve"> </w:t>
      </w:r>
    </w:p>
    <w:p w14:paraId="7ADC60D9" w14:textId="77777777" w:rsidR="00DF5F7C" w:rsidRPr="002625EB" w:rsidRDefault="00DF5F7C" w:rsidP="00DF5F7C">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proofErr w:type="spellStart"/>
      <w:r w:rsidRPr="002625EB">
        <w:rPr>
          <w:rFonts w:hint="eastAsia"/>
          <w:i/>
          <w:lang w:eastAsia="zh-CN"/>
        </w:rPr>
        <w:t>tci-PresentInDCI</w:t>
      </w:r>
      <w:proofErr w:type="spellEnd"/>
      <w:r w:rsidRPr="002625EB">
        <w:rPr>
          <w:rFonts w:hint="eastAsia"/>
          <w:lang w:eastAsia="zh-CN"/>
        </w:rPr>
        <w:t xml:space="preserve"> is not enabled for the CORESET used for the PDCCH carrying the DCI </w:t>
      </w:r>
      <w:r w:rsidRPr="002625EB">
        <w:rPr>
          <w:lang w:eastAsia="zh-CN"/>
        </w:rPr>
        <w:t>format</w:t>
      </w:r>
      <w:r w:rsidRPr="002625EB">
        <w:rPr>
          <w:rFonts w:hint="eastAsia"/>
          <w:lang w:eastAsia="zh-CN"/>
        </w:rPr>
        <w:t xml:space="preserve"> 1_1</w:t>
      </w:r>
      <w:r w:rsidRPr="002625EB">
        <w:rPr>
          <w:lang w:eastAsia="zh-CN"/>
        </w:rPr>
        <w:t>,</w:t>
      </w:r>
    </w:p>
    <w:p w14:paraId="737C6A0D" w14:textId="77777777" w:rsidR="00DF5F7C" w:rsidRPr="002625EB" w:rsidRDefault="00DF5F7C" w:rsidP="00DF5F7C">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proofErr w:type="spellStart"/>
      <w:r w:rsidRPr="002625EB">
        <w:rPr>
          <w:rFonts w:hint="eastAsia"/>
          <w:i/>
          <w:lang w:eastAsia="zh-CN"/>
        </w:rPr>
        <w:t>tci-PresentInDCI</w:t>
      </w:r>
      <w:proofErr w:type="spellEnd"/>
      <w:r w:rsidRPr="002625EB">
        <w:rPr>
          <w:rFonts w:hint="eastAsia"/>
          <w:lang w:eastAsia="zh-CN"/>
        </w:rPr>
        <w:t xml:space="preserve"> is not enabled for all CORESETs in the indicated bandwidth part;</w:t>
      </w:r>
    </w:p>
    <w:p w14:paraId="06FD736E" w14:textId="77777777" w:rsidR="00DF5F7C" w:rsidRPr="002625EB" w:rsidRDefault="00DF5F7C" w:rsidP="00DF5F7C">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4441FC6E" w14:textId="77777777" w:rsidR="00DF5F7C" w:rsidRPr="002625EB" w:rsidRDefault="00DF5F7C" w:rsidP="00DF5F7C">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proofErr w:type="spellStart"/>
      <w:r w:rsidRPr="002625EB">
        <w:rPr>
          <w:rFonts w:hint="eastAsia"/>
          <w:i/>
          <w:lang w:eastAsia="zh-CN"/>
        </w:rPr>
        <w:t>tci-PresentInDCI</w:t>
      </w:r>
      <w:proofErr w:type="spellEnd"/>
      <w:r w:rsidRPr="002625EB">
        <w:rPr>
          <w:rFonts w:hint="eastAsia"/>
          <w:lang w:eastAsia="zh-CN"/>
        </w:rPr>
        <w:t xml:space="preserve"> is enabled for all CORESETs in the indicated bandwidth part.</w:t>
      </w:r>
    </w:p>
    <w:p w14:paraId="327DEE04" w14:textId="77777777" w:rsidR="00DF5F7C" w:rsidRPr="002625EB" w:rsidRDefault="00DF5F7C" w:rsidP="00DF5F7C">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 xml:space="preserve">24 </w:t>
      </w:r>
      <w:r w:rsidRPr="002625EB">
        <w:rPr>
          <w:lang w:eastAsia="zh-CN"/>
        </w:rPr>
        <w:t xml:space="preserve">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3 bits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This bit field may also indicate the associated CSI-RS according to Subclause 6.1.1.2 of [6, TS</w:t>
      </w:r>
      <w:r w:rsidRPr="002625EB">
        <w:rPr>
          <w:lang w:eastAsia="zh-CN"/>
        </w:rPr>
        <w:t xml:space="preserve"> </w:t>
      </w:r>
      <w:r w:rsidRPr="002625EB">
        <w:rPr>
          <w:rFonts w:hint="eastAsia"/>
          <w:lang w:eastAsia="zh-CN"/>
        </w:rPr>
        <w:t>38.214].</w:t>
      </w:r>
    </w:p>
    <w:p w14:paraId="2420D211" w14:textId="77777777" w:rsidR="00DF5F7C" w:rsidRPr="002625EB" w:rsidRDefault="00DF5F7C" w:rsidP="00DF5F7C">
      <w:pPr>
        <w:pStyle w:val="B1"/>
        <w:rPr>
          <w:lang w:eastAsia="zh-CN"/>
        </w:rPr>
      </w:pPr>
      <w:r w:rsidRPr="002625EB">
        <w:t>-</w:t>
      </w:r>
      <w:r w:rsidRPr="002625EB">
        <w:tab/>
      </w:r>
      <w:r w:rsidRPr="002625EB">
        <w:rPr>
          <w:rFonts w:hint="eastAsia"/>
          <w:lang w:eastAsia="zh-CN"/>
        </w:rPr>
        <w:t>CBG transmission information (CBGTI)</w:t>
      </w:r>
      <w:r w:rsidRPr="002625EB">
        <w:t xml:space="preserve"> – </w:t>
      </w:r>
      <w:r w:rsidRPr="002625EB">
        <w:rPr>
          <w:rFonts w:hint="eastAsia"/>
          <w:lang w:eastAsia="zh-CN"/>
        </w:rPr>
        <w:t>0, 2, 4, 6, or 8</w:t>
      </w:r>
      <w:r w:rsidRPr="002625EB">
        <w:t xml:space="preserve"> bit</w:t>
      </w:r>
      <w:r w:rsidRPr="002625EB">
        <w:rPr>
          <w:rFonts w:hint="eastAsia"/>
          <w:lang w:eastAsia="zh-CN"/>
        </w:rPr>
        <w:t xml:space="preserve">s as defined </w:t>
      </w:r>
      <w:r w:rsidRPr="002625EB">
        <w:t>in</w:t>
      </w:r>
      <w:r w:rsidRPr="002625EB">
        <w:rPr>
          <w:rFonts w:hint="eastAsia"/>
          <w:lang w:eastAsia="zh-CN"/>
        </w:rPr>
        <w:t xml:space="preserve"> Subclause 5.1.7 of</w:t>
      </w:r>
      <w:r w:rsidRPr="002625EB">
        <w:t xml:space="preserve"> [</w:t>
      </w:r>
      <w:r w:rsidRPr="002625EB">
        <w:rPr>
          <w:rFonts w:hint="eastAsia"/>
          <w:lang w:eastAsia="zh-CN"/>
        </w:rPr>
        <w:t>6, TS38.214</w:t>
      </w:r>
      <w:r w:rsidRPr="002625EB">
        <w:t>]</w:t>
      </w:r>
      <w:r w:rsidRPr="002625EB">
        <w:rPr>
          <w:rFonts w:hint="eastAsia"/>
          <w:lang w:eastAsia="zh-CN"/>
        </w:rPr>
        <w:t>, determined by</w:t>
      </w:r>
      <w:r w:rsidRPr="002625EB">
        <w:rPr>
          <w:lang w:eastAsia="zh-CN"/>
        </w:rPr>
        <w:t xml:space="preserve"> the</w:t>
      </w:r>
      <w:r w:rsidRPr="002625EB">
        <w:rPr>
          <w:rFonts w:hint="eastAsia"/>
          <w:lang w:eastAsia="zh-CN"/>
        </w:rPr>
        <w:t xml:space="preserve"> higher layer parameter</w:t>
      </w:r>
      <w:r w:rsidRPr="002625EB">
        <w:rPr>
          <w:lang w:eastAsia="zh-CN"/>
        </w:rPr>
        <w:t>s</w:t>
      </w:r>
      <w:r w:rsidRPr="002625EB">
        <w:rPr>
          <w:rFonts w:hint="eastAsia"/>
          <w:lang w:eastAsia="zh-CN"/>
        </w:rPr>
        <w:t xml:space="preserve"> </w:t>
      </w:r>
      <w:proofErr w:type="spellStart"/>
      <w:r w:rsidRPr="002625EB">
        <w:rPr>
          <w:i/>
          <w:lang w:eastAsia="zh-CN"/>
        </w:rPr>
        <w:t>maxCodeBlockGroupsPerTransportBlock</w:t>
      </w:r>
      <w:proofErr w:type="spellEnd"/>
      <w:r w:rsidRPr="002625EB">
        <w:rPr>
          <w:rFonts w:hint="eastAsia"/>
          <w:lang w:eastAsia="zh-CN"/>
        </w:rPr>
        <w:t xml:space="preserve"> and </w:t>
      </w:r>
      <w:r w:rsidRPr="002625EB">
        <w:rPr>
          <w:rFonts w:hint="eastAsia"/>
          <w:i/>
          <w:lang w:eastAsia="zh-CN"/>
        </w:rPr>
        <w:t>Number-MCS-HARQ-DL-DCI</w:t>
      </w:r>
      <w:r w:rsidRPr="002625EB">
        <w:rPr>
          <w:rFonts w:hint="eastAsia"/>
          <w:lang w:eastAsia="zh-CN"/>
        </w:rPr>
        <w:t xml:space="preserve"> for the PDSCH</w:t>
      </w:r>
      <w:r w:rsidRPr="002625EB">
        <w:t>.</w:t>
      </w:r>
    </w:p>
    <w:p w14:paraId="1A279C03" w14:textId="77777777" w:rsidR="00DF5F7C" w:rsidRPr="002625EB" w:rsidRDefault="00DF5F7C" w:rsidP="00DF5F7C">
      <w:pPr>
        <w:pStyle w:val="B1"/>
        <w:rPr>
          <w:lang w:eastAsia="zh-CN"/>
        </w:rPr>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0 or 1</w:t>
      </w:r>
      <w:r w:rsidRPr="002625EB">
        <w:t xml:space="preserve"> bit</w:t>
      </w:r>
      <w:r w:rsidRPr="002625EB">
        <w:rPr>
          <w:rFonts w:hint="eastAsia"/>
          <w:lang w:eastAsia="zh-CN"/>
        </w:rPr>
        <w:t xml:space="preserve"> as defined</w:t>
      </w:r>
      <w:r w:rsidRPr="002625EB">
        <w:t xml:space="preserve"> in </w:t>
      </w:r>
      <w:r w:rsidRPr="002625EB">
        <w:rPr>
          <w:rFonts w:hint="eastAsia"/>
          <w:lang w:eastAsia="zh-CN"/>
        </w:rPr>
        <w:t xml:space="preserve">Subclause 5.1.7 of </w:t>
      </w:r>
      <w:r w:rsidRPr="002625EB">
        <w:t>[</w:t>
      </w:r>
      <w:r w:rsidRPr="002625EB">
        <w:rPr>
          <w:rFonts w:hint="eastAsia"/>
          <w:lang w:eastAsia="zh-CN"/>
        </w:rPr>
        <w:t>6, TS38.214</w:t>
      </w:r>
      <w:r w:rsidRPr="002625EB">
        <w:t>]</w:t>
      </w:r>
      <w:r w:rsidRPr="002625EB">
        <w:rPr>
          <w:rFonts w:hint="eastAsia"/>
          <w:lang w:eastAsia="zh-CN"/>
        </w:rPr>
        <w:t xml:space="preserve">, determined by higher layer parameter </w:t>
      </w:r>
      <w:proofErr w:type="spellStart"/>
      <w:r w:rsidRPr="002625EB">
        <w:rPr>
          <w:i/>
        </w:rPr>
        <w:t>codeBlockGroupFlushIndicator</w:t>
      </w:r>
      <w:proofErr w:type="spellEnd"/>
      <w:r w:rsidRPr="002625EB">
        <w:t>.</w:t>
      </w:r>
    </w:p>
    <w:p w14:paraId="7C98DDA7" w14:textId="77777777" w:rsidR="00DF5F7C" w:rsidRPr="002625EB" w:rsidRDefault="00DF5F7C" w:rsidP="00DF5F7C">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p>
    <w:p w14:paraId="2D6E6FF1" w14:textId="2D2B25B1" w:rsidR="00DF5F7C" w:rsidRPr="00DF5F7C" w:rsidRDefault="00DF5F7C" w:rsidP="00DF5F7C">
      <w:pPr>
        <w:rPr>
          <w:lang w:eastAsia="zh-CN"/>
        </w:rPr>
      </w:pPr>
      <w:r w:rsidRPr="002625EB">
        <w:rPr>
          <w:rFonts w:hint="eastAsia"/>
          <w:lang w:eastAsia="zh-CN"/>
        </w:rPr>
        <w:t>If DCI formats 1_1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2625EB">
        <w:t>.</w:t>
      </w:r>
    </w:p>
    <w:p w14:paraId="655CEBDB" w14:textId="77777777" w:rsidR="00DF5F7C" w:rsidRPr="00DF5F7C" w:rsidRDefault="00DF5F7C" w:rsidP="00DF5F7C">
      <w:pPr>
        <w:pStyle w:val="B1"/>
        <w:ind w:left="0" w:firstLine="0"/>
        <w:jc w:val="center"/>
        <w:rPr>
          <w:b/>
          <w:color w:val="FF0000"/>
          <w:lang w:eastAsia="zh-CN"/>
        </w:rPr>
      </w:pPr>
      <w:r w:rsidRPr="00DF5F7C">
        <w:rPr>
          <w:b/>
          <w:color w:val="FF0000"/>
          <w:lang w:eastAsia="zh-CN"/>
        </w:rPr>
        <w:t>&lt; UNCHANGED PART OMITTED &gt;</w:t>
      </w:r>
    </w:p>
    <w:p w14:paraId="5871FF03" w14:textId="77777777" w:rsidR="00DF5F7C" w:rsidRDefault="00DF5F7C">
      <w:pPr>
        <w:rPr>
          <w:noProof/>
        </w:rPr>
      </w:pPr>
    </w:p>
    <w:sectPr w:rsidR="00DF5F7C" w:rsidSect="000B7FED">
      <w:headerReference w:type="even" r:id="rId125"/>
      <w:headerReference w:type="default" r:id="rId126"/>
      <w:headerReference w:type="first" r:id="rId1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397FE" w14:textId="77777777" w:rsidR="00694586" w:rsidRDefault="00694586">
      <w:r>
        <w:separator/>
      </w:r>
    </w:p>
  </w:endnote>
  <w:endnote w:type="continuationSeparator" w:id="0">
    <w:p w14:paraId="23F8C15C" w14:textId="77777777" w:rsidR="00694586" w:rsidRDefault="00694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2C2DE" w14:textId="77777777" w:rsidR="00694586" w:rsidRDefault="00694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22BCB" w14:textId="77777777" w:rsidR="00694586" w:rsidRDefault="00694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2B447" w14:textId="77777777" w:rsidR="00694586" w:rsidRDefault="00694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70BE9" w14:textId="77777777" w:rsidR="00694586" w:rsidRDefault="00694586">
      <w:r>
        <w:separator/>
      </w:r>
    </w:p>
  </w:footnote>
  <w:footnote w:type="continuationSeparator" w:id="0">
    <w:p w14:paraId="35C68C85" w14:textId="77777777" w:rsidR="00694586" w:rsidRDefault="00694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E8D0" w14:textId="77777777" w:rsidR="00694586" w:rsidRDefault="006945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61F3F" w14:textId="77777777" w:rsidR="00694586" w:rsidRDefault="00694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9A7DF" w14:textId="77777777" w:rsidR="00694586" w:rsidRDefault="006945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05F89" w14:textId="77777777" w:rsidR="00694586" w:rsidRDefault="006945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1926A" w14:textId="77777777" w:rsidR="00694586" w:rsidRDefault="006945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7E63D" w14:textId="77777777" w:rsidR="00694586" w:rsidRDefault="00694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3"/>
  </w:num>
  <w:num w:numId="7">
    <w:abstractNumId w:val="22"/>
  </w:num>
  <w:num w:numId="8">
    <w:abstractNumId w:val="10"/>
  </w:num>
  <w:num w:numId="9">
    <w:abstractNumId w:val="6"/>
  </w:num>
  <w:num w:numId="10">
    <w:abstractNumId w:val="11"/>
  </w:num>
  <w:num w:numId="11">
    <w:abstractNumId w:val="24"/>
  </w:num>
  <w:num w:numId="12">
    <w:abstractNumId w:val="17"/>
  </w:num>
  <w:num w:numId="13">
    <w:abstractNumId w:val="19"/>
  </w:num>
  <w:num w:numId="14">
    <w:abstractNumId w:val="18"/>
  </w:num>
  <w:num w:numId="15">
    <w:abstractNumId w:val="25"/>
  </w:num>
  <w:num w:numId="16">
    <w:abstractNumId w:val="5"/>
  </w:num>
  <w:num w:numId="17">
    <w:abstractNumId w:val="14"/>
  </w:num>
  <w:num w:numId="18">
    <w:abstractNumId w:val="4"/>
  </w:num>
  <w:num w:numId="19">
    <w:abstractNumId w:val="15"/>
  </w:num>
  <w:num w:numId="20">
    <w:abstractNumId w:val="20"/>
  </w:num>
  <w:num w:numId="21">
    <w:abstractNumId w:val="16"/>
  </w:num>
  <w:num w:numId="22">
    <w:abstractNumId w:val="13"/>
  </w:num>
  <w:num w:numId="23">
    <w:abstractNumId w:val="21"/>
  </w:num>
  <w:num w:numId="24">
    <w:abstractNumId w:val="12"/>
  </w:num>
  <w:num w:numId="25">
    <w:abstractNumId w:val="8"/>
  </w:num>
  <w:num w:numId="26">
    <w:abstractNumId w:val="9"/>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2EC5"/>
    <w:rsid w:val="00192C46"/>
    <w:rsid w:val="001A08B3"/>
    <w:rsid w:val="001A7B60"/>
    <w:rsid w:val="001B52F0"/>
    <w:rsid w:val="001B7A65"/>
    <w:rsid w:val="001E41F3"/>
    <w:rsid w:val="0026004D"/>
    <w:rsid w:val="002600B2"/>
    <w:rsid w:val="002640DD"/>
    <w:rsid w:val="00275D12"/>
    <w:rsid w:val="00284FEB"/>
    <w:rsid w:val="002860C4"/>
    <w:rsid w:val="002B5741"/>
    <w:rsid w:val="002F2FEE"/>
    <w:rsid w:val="002F4F6B"/>
    <w:rsid w:val="00305409"/>
    <w:rsid w:val="003609EF"/>
    <w:rsid w:val="0036231A"/>
    <w:rsid w:val="00374DD4"/>
    <w:rsid w:val="003E1A36"/>
    <w:rsid w:val="00410371"/>
    <w:rsid w:val="004242F1"/>
    <w:rsid w:val="00482B32"/>
    <w:rsid w:val="004B75B7"/>
    <w:rsid w:val="00514E1D"/>
    <w:rsid w:val="0051580D"/>
    <w:rsid w:val="00547111"/>
    <w:rsid w:val="00592D74"/>
    <w:rsid w:val="005E2C44"/>
    <w:rsid w:val="00621188"/>
    <w:rsid w:val="006257ED"/>
    <w:rsid w:val="00694586"/>
    <w:rsid w:val="00695808"/>
    <w:rsid w:val="006B46FB"/>
    <w:rsid w:val="006E21FB"/>
    <w:rsid w:val="006F4718"/>
    <w:rsid w:val="00792342"/>
    <w:rsid w:val="007977A8"/>
    <w:rsid w:val="007B512A"/>
    <w:rsid w:val="007C2097"/>
    <w:rsid w:val="007D6A07"/>
    <w:rsid w:val="007F7259"/>
    <w:rsid w:val="008040A8"/>
    <w:rsid w:val="008279FA"/>
    <w:rsid w:val="008626E7"/>
    <w:rsid w:val="00870EE7"/>
    <w:rsid w:val="008863B9"/>
    <w:rsid w:val="008A45A6"/>
    <w:rsid w:val="008C0CB1"/>
    <w:rsid w:val="008F686C"/>
    <w:rsid w:val="00912AEB"/>
    <w:rsid w:val="009148DE"/>
    <w:rsid w:val="00941E30"/>
    <w:rsid w:val="009777D9"/>
    <w:rsid w:val="00991B88"/>
    <w:rsid w:val="009A39A7"/>
    <w:rsid w:val="009A5753"/>
    <w:rsid w:val="009A579D"/>
    <w:rsid w:val="009D312D"/>
    <w:rsid w:val="009E3297"/>
    <w:rsid w:val="009F734F"/>
    <w:rsid w:val="00A246B6"/>
    <w:rsid w:val="00A401C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7AA"/>
    <w:rsid w:val="00C95985"/>
    <w:rsid w:val="00CC5026"/>
    <w:rsid w:val="00CC68D0"/>
    <w:rsid w:val="00D03F9A"/>
    <w:rsid w:val="00D06D51"/>
    <w:rsid w:val="00D24991"/>
    <w:rsid w:val="00D50255"/>
    <w:rsid w:val="00D66520"/>
    <w:rsid w:val="00DE34CF"/>
    <w:rsid w:val="00DE6414"/>
    <w:rsid w:val="00DF5F7C"/>
    <w:rsid w:val="00E13F3D"/>
    <w:rsid w:val="00E34898"/>
    <w:rsid w:val="00EB09B7"/>
    <w:rsid w:val="00EE7D7C"/>
    <w:rsid w:val="00F217B0"/>
    <w:rsid w:val="00F226F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1D75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17B0"/>
    <w:rPr>
      <w:rFonts w:ascii="Arial" w:hAnsi="Arial"/>
      <w:sz w:val="36"/>
      <w:lang w:val="en-GB" w:eastAsia="en-US"/>
    </w:rPr>
  </w:style>
  <w:style w:type="character" w:customStyle="1" w:styleId="Heading2Char">
    <w:name w:val="Heading 2 Char"/>
    <w:link w:val="Heading2"/>
    <w:rsid w:val="00F217B0"/>
    <w:rPr>
      <w:rFonts w:ascii="Arial" w:hAnsi="Arial"/>
      <w:sz w:val="32"/>
      <w:lang w:val="en-GB" w:eastAsia="en-US"/>
    </w:rPr>
  </w:style>
  <w:style w:type="character" w:customStyle="1" w:styleId="Heading3Char">
    <w:name w:val="Heading 3 Char"/>
    <w:link w:val="Heading3"/>
    <w:rsid w:val="00F217B0"/>
    <w:rPr>
      <w:rFonts w:ascii="Arial" w:hAnsi="Arial"/>
      <w:sz w:val="28"/>
      <w:lang w:val="en-GB" w:eastAsia="en-US"/>
    </w:rPr>
  </w:style>
  <w:style w:type="character" w:customStyle="1" w:styleId="Heading4Char">
    <w:name w:val="Heading 4 Char"/>
    <w:link w:val="Heading4"/>
    <w:rsid w:val="00F217B0"/>
    <w:rPr>
      <w:rFonts w:ascii="Arial" w:hAnsi="Arial"/>
      <w:sz w:val="24"/>
      <w:lang w:val="en-GB" w:eastAsia="en-US"/>
    </w:rPr>
  </w:style>
  <w:style w:type="character" w:customStyle="1" w:styleId="Heading5Char">
    <w:name w:val="Heading 5 Char"/>
    <w:link w:val="Heading5"/>
    <w:rsid w:val="00F217B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217B0"/>
    <w:rPr>
      <w:rFonts w:ascii="Arial" w:hAnsi="Arial"/>
      <w:lang w:val="en-GB" w:eastAsia="en-US"/>
    </w:rPr>
  </w:style>
  <w:style w:type="character" w:customStyle="1" w:styleId="Heading7Char">
    <w:name w:val="Heading 7 Char"/>
    <w:link w:val="Heading7"/>
    <w:rsid w:val="00F217B0"/>
    <w:rPr>
      <w:rFonts w:ascii="Arial" w:hAnsi="Arial"/>
      <w:lang w:val="en-GB" w:eastAsia="en-US"/>
    </w:rPr>
  </w:style>
  <w:style w:type="character" w:customStyle="1" w:styleId="Heading8Char">
    <w:name w:val="Heading 8 Char"/>
    <w:link w:val="Heading8"/>
    <w:rsid w:val="00F217B0"/>
    <w:rPr>
      <w:rFonts w:ascii="Arial" w:hAnsi="Arial"/>
      <w:sz w:val="36"/>
      <w:lang w:val="en-GB" w:eastAsia="en-US"/>
    </w:rPr>
  </w:style>
  <w:style w:type="character" w:customStyle="1" w:styleId="Heading9Char">
    <w:name w:val="Heading 9 Char"/>
    <w:link w:val="Heading9"/>
    <w:rsid w:val="00F217B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217B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F217B0"/>
    <w:rPr>
      <w:rFonts w:ascii="Arial" w:hAnsi="Arial"/>
      <w:sz w:val="18"/>
      <w:lang w:val="en-GB" w:eastAsia="en-US"/>
    </w:rPr>
  </w:style>
  <w:style w:type="character" w:customStyle="1" w:styleId="TACChar">
    <w:name w:val="TAC Char"/>
    <w:link w:val="TAC"/>
    <w:rsid w:val="00F217B0"/>
    <w:rPr>
      <w:rFonts w:ascii="Arial" w:hAnsi="Arial"/>
      <w:sz w:val="18"/>
      <w:lang w:val="en-GB" w:eastAsia="en-US"/>
    </w:rPr>
  </w:style>
  <w:style w:type="character" w:customStyle="1" w:styleId="TAHCar">
    <w:name w:val="TAH Car"/>
    <w:link w:val="TAH"/>
    <w:rsid w:val="00F217B0"/>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217B0"/>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F217B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F217B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217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217B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217B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217B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217B0"/>
    <w:rPr>
      <w:rFonts w:ascii="Tahoma" w:hAnsi="Tahoma" w:cs="Tahoma"/>
      <w:shd w:val="clear" w:color="auto" w:fill="000080"/>
      <w:lang w:val="en-GB" w:eastAsia="en-US"/>
    </w:rPr>
  </w:style>
  <w:style w:type="paragraph" w:customStyle="1" w:styleId="TAJ">
    <w:name w:val="TAJ"/>
    <w:basedOn w:val="TH"/>
    <w:rsid w:val="00F217B0"/>
    <w:rPr>
      <w:rFonts w:eastAsia="SimSun"/>
    </w:rPr>
  </w:style>
  <w:style w:type="paragraph" w:customStyle="1" w:styleId="Guidance">
    <w:name w:val="Guidance"/>
    <w:basedOn w:val="Normal"/>
    <w:rsid w:val="00F217B0"/>
    <w:rPr>
      <w:rFonts w:eastAsia="SimSun"/>
      <w:i/>
      <w:color w:val="0000FF"/>
    </w:rPr>
  </w:style>
  <w:style w:type="character" w:customStyle="1" w:styleId="B10">
    <w:name w:val="B1 (文字)"/>
    <w:uiPriority w:val="99"/>
    <w:locked/>
    <w:rsid w:val="00F217B0"/>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F217B0"/>
    <w:pPr>
      <w:spacing w:after="120"/>
      <w:ind w:left="1440" w:hanging="1440"/>
      <w:jc w:val="both"/>
    </w:pPr>
    <w:rPr>
      <w:rFonts w:ascii="Times" w:eastAsia="Batang" w:hAnsi="Times"/>
      <w:szCs w:val="24"/>
    </w:rPr>
  </w:style>
  <w:style w:type="character" w:customStyle="1" w:styleId="BodyTextChar">
    <w:name w:val="Body Text Char"/>
    <w:aliases w:val="bt Char"/>
    <w:basedOn w:val="DefaultParagraphFont"/>
    <w:link w:val="BodyText"/>
    <w:rsid w:val="00F217B0"/>
    <w:rPr>
      <w:rFonts w:ascii="Times" w:eastAsia="Batang" w:hAnsi="Times"/>
      <w:szCs w:val="24"/>
      <w:lang w:val="en-GB" w:eastAsia="en-US"/>
    </w:rPr>
  </w:style>
  <w:style w:type="paragraph" w:styleId="ListParagraph">
    <w:name w:val="List Paragraph"/>
    <w:aliases w:val="- Bullets,목록 단락"/>
    <w:basedOn w:val="Normal"/>
    <w:link w:val="ListParagraphChar"/>
    <w:uiPriority w:val="34"/>
    <w:qFormat/>
    <w:rsid w:val="00F217B0"/>
    <w:pPr>
      <w:ind w:leftChars="400" w:left="800"/>
    </w:pPr>
    <w:rPr>
      <w:rFonts w:eastAsia="Malgun Gothic"/>
    </w:rPr>
  </w:style>
  <w:style w:type="character" w:customStyle="1" w:styleId="ListParagraphChar">
    <w:name w:val="List Paragraph Char"/>
    <w:aliases w:val="- Bullets Char,목록 단락 Char"/>
    <w:link w:val="ListParagraph"/>
    <w:uiPriority w:val="34"/>
    <w:qFormat/>
    <w:rsid w:val="00F217B0"/>
    <w:rPr>
      <w:rFonts w:ascii="Times New Roman" w:eastAsia="Malgun Gothic" w:hAnsi="Times New Roman"/>
      <w:lang w:val="en-GB" w:eastAsia="en-US"/>
    </w:rPr>
  </w:style>
  <w:style w:type="character" w:styleId="Strong">
    <w:name w:val="Strong"/>
    <w:qFormat/>
    <w:rsid w:val="00F217B0"/>
    <w:rPr>
      <w:b/>
      <w:bCs/>
    </w:rPr>
  </w:style>
  <w:style w:type="character" w:styleId="Emphasis">
    <w:name w:val="Emphasis"/>
    <w:uiPriority w:val="20"/>
    <w:qFormat/>
    <w:rsid w:val="00F217B0"/>
    <w:rPr>
      <w:i/>
      <w:iCs/>
    </w:rPr>
  </w:style>
  <w:style w:type="paragraph" w:styleId="Revision">
    <w:name w:val="Revision"/>
    <w:hidden/>
    <w:uiPriority w:val="99"/>
    <w:semiHidden/>
    <w:rsid w:val="009A39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38.wmf"/><Relationship Id="rId21" Type="http://schemas.openxmlformats.org/officeDocument/2006/relationships/header" Target="header3.xml"/><Relationship Id="rId42" Type="http://schemas.openxmlformats.org/officeDocument/2006/relationships/image" Target="media/image8.wmf"/><Relationship Id="rId47" Type="http://schemas.openxmlformats.org/officeDocument/2006/relationships/oleObject" Target="embeddings/oleObject15.bin"/><Relationship Id="rId63" Type="http://schemas.openxmlformats.org/officeDocument/2006/relationships/oleObject" Target="embeddings/oleObject25.bin"/><Relationship Id="rId68" Type="http://schemas.openxmlformats.org/officeDocument/2006/relationships/image" Target="media/image19.wmf"/><Relationship Id="rId84" Type="http://schemas.openxmlformats.org/officeDocument/2006/relationships/oleObject" Target="embeddings/oleObject37.bin"/><Relationship Id="rId89" Type="http://schemas.openxmlformats.org/officeDocument/2006/relationships/oleObject" Target="embeddings/oleObject40.bin"/><Relationship Id="rId112" Type="http://schemas.openxmlformats.org/officeDocument/2006/relationships/image" Target="media/image36.wmf"/><Relationship Id="rId16" Type="http://schemas.openxmlformats.org/officeDocument/2006/relationships/hyperlink" Target="http://www.3gpp.org/ftp/Specs/html-info/21900.htm" TargetMode="External"/><Relationship Id="rId107" Type="http://schemas.openxmlformats.org/officeDocument/2006/relationships/oleObject" Target="embeddings/oleObject52.bin"/><Relationship Id="rId11" Type="http://schemas.openxmlformats.org/officeDocument/2006/relationships/webSettings" Target="webSettings.xml"/><Relationship Id="rId32" Type="http://schemas.openxmlformats.org/officeDocument/2006/relationships/image" Target="media/image5.wmf"/><Relationship Id="rId37" Type="http://schemas.openxmlformats.org/officeDocument/2006/relationships/oleObject" Target="embeddings/oleObject10.bin"/><Relationship Id="rId53" Type="http://schemas.openxmlformats.org/officeDocument/2006/relationships/oleObject" Target="embeddings/oleObject19.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4.bin"/><Relationship Id="rId102" Type="http://schemas.openxmlformats.org/officeDocument/2006/relationships/oleObject" Target="embeddings/oleObject49.bin"/><Relationship Id="rId123" Type="http://schemas.openxmlformats.org/officeDocument/2006/relationships/oleObject" Target="embeddings/oleObject63.bin"/><Relationship Id="rId128" Type="http://schemas.openxmlformats.org/officeDocument/2006/relationships/fontTable" Target="fontTable.xml"/><Relationship Id="rId5" Type="http://schemas.openxmlformats.org/officeDocument/2006/relationships/customXml" Target="../customXml/item4.xml"/><Relationship Id="rId90" Type="http://schemas.openxmlformats.org/officeDocument/2006/relationships/oleObject" Target="embeddings/oleObject41.bin"/><Relationship Id="rId95" Type="http://schemas.openxmlformats.org/officeDocument/2006/relationships/oleObject" Target="embeddings/oleObject44.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image" Target="media/image4.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image" Target="media/image17.wmf"/><Relationship Id="rId69" Type="http://schemas.openxmlformats.org/officeDocument/2006/relationships/oleObject" Target="embeddings/oleObject28.bin"/><Relationship Id="rId77" Type="http://schemas.openxmlformats.org/officeDocument/2006/relationships/oleObject" Target="embeddings/oleObject33.bin"/><Relationship Id="rId100" Type="http://schemas.openxmlformats.org/officeDocument/2006/relationships/image" Target="media/image31.wmf"/><Relationship Id="rId105" Type="http://schemas.openxmlformats.org/officeDocument/2006/relationships/image" Target="media/image33.wmf"/><Relationship Id="rId113" Type="http://schemas.openxmlformats.org/officeDocument/2006/relationships/oleObject" Target="embeddings/oleObject55.bin"/><Relationship Id="rId118" Type="http://schemas.openxmlformats.org/officeDocument/2006/relationships/oleObject" Target="embeddings/oleObject58.bin"/><Relationship Id="rId126" Type="http://schemas.openxmlformats.org/officeDocument/2006/relationships/header" Target="header5.xml"/><Relationship Id="rId8" Type="http://schemas.openxmlformats.org/officeDocument/2006/relationships/numbering" Target="numbering.xml"/><Relationship Id="rId51" Type="http://schemas.openxmlformats.org/officeDocument/2006/relationships/oleObject" Target="embeddings/oleObject18.bin"/><Relationship Id="rId72" Type="http://schemas.openxmlformats.org/officeDocument/2006/relationships/image" Target="media/image21.wmf"/><Relationship Id="rId80" Type="http://schemas.openxmlformats.org/officeDocument/2006/relationships/oleObject" Target="embeddings/oleObject35.bin"/><Relationship Id="rId85" Type="http://schemas.openxmlformats.org/officeDocument/2006/relationships/image" Target="media/image26.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oleObject" Target="embeddings/oleObject61.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6.bin"/><Relationship Id="rId38" Type="http://schemas.openxmlformats.org/officeDocument/2006/relationships/image" Target="media/image6.wmf"/><Relationship Id="rId46" Type="http://schemas.openxmlformats.org/officeDocument/2006/relationships/image" Target="media/image10.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image" Target="media/image32.wmf"/><Relationship Id="rId108" Type="http://schemas.openxmlformats.org/officeDocument/2006/relationships/image" Target="media/image34.wmf"/><Relationship Id="rId116" Type="http://schemas.openxmlformats.org/officeDocument/2006/relationships/oleObject" Target="embeddings/oleObject57.bin"/><Relationship Id="rId124" Type="http://schemas.openxmlformats.org/officeDocument/2006/relationships/oleObject" Target="embeddings/oleObject64.bin"/><Relationship Id="rId129" Type="http://schemas.microsoft.com/office/2011/relationships/people" Target="people.xml"/><Relationship Id="rId20" Type="http://schemas.openxmlformats.org/officeDocument/2006/relationships/footer" Target="footer2.xml"/><Relationship Id="rId41" Type="http://schemas.openxmlformats.org/officeDocument/2006/relationships/oleObject" Target="embeddings/oleObject12.bin"/><Relationship Id="rId54" Type="http://schemas.openxmlformats.org/officeDocument/2006/relationships/image" Target="media/image13.wmf"/><Relationship Id="rId62" Type="http://schemas.openxmlformats.org/officeDocument/2006/relationships/image" Target="media/image16.wmf"/><Relationship Id="rId70" Type="http://schemas.openxmlformats.org/officeDocument/2006/relationships/image" Target="media/image20.wmf"/><Relationship Id="rId75" Type="http://schemas.openxmlformats.org/officeDocument/2006/relationships/oleObject" Target="embeddings/oleObject31.bin"/><Relationship Id="rId83" Type="http://schemas.openxmlformats.org/officeDocument/2006/relationships/image" Target="media/image25.wmf"/><Relationship Id="rId88" Type="http://schemas.openxmlformats.org/officeDocument/2006/relationships/oleObject" Target="embeddings/oleObject39.bin"/><Relationship Id="rId91" Type="http://schemas.openxmlformats.org/officeDocument/2006/relationships/oleObject" Target="embeddings/oleObject42.bin"/><Relationship Id="rId96" Type="http://schemas.openxmlformats.org/officeDocument/2006/relationships/oleObject" Target="embeddings/oleObject45.bin"/><Relationship Id="rId111" Type="http://schemas.openxmlformats.org/officeDocument/2006/relationships/oleObject" Target="embeddings/oleObject54.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9.bin"/><Relationship Id="rId49" Type="http://schemas.openxmlformats.org/officeDocument/2006/relationships/image" Target="media/image11.wmf"/><Relationship Id="rId57" Type="http://schemas.openxmlformats.org/officeDocument/2006/relationships/oleObject" Target="embeddings/oleObject22.bin"/><Relationship Id="rId106" Type="http://schemas.openxmlformats.org/officeDocument/2006/relationships/oleObject" Target="embeddings/oleObject51.bin"/><Relationship Id="rId114" Type="http://schemas.openxmlformats.org/officeDocument/2006/relationships/image" Target="media/image37.wmf"/><Relationship Id="rId119" Type="http://schemas.openxmlformats.org/officeDocument/2006/relationships/oleObject" Target="embeddings/oleObject59.bin"/><Relationship Id="rId127" Type="http://schemas.openxmlformats.org/officeDocument/2006/relationships/header" Target="header6.xml"/><Relationship Id="rId10" Type="http://schemas.openxmlformats.org/officeDocument/2006/relationships/settings" Target="settings.xml"/><Relationship Id="rId31" Type="http://schemas.openxmlformats.org/officeDocument/2006/relationships/oleObject" Target="embeddings/oleObject5.bin"/><Relationship Id="rId44" Type="http://schemas.openxmlformats.org/officeDocument/2006/relationships/image" Target="media/image9.wmf"/><Relationship Id="rId52" Type="http://schemas.openxmlformats.org/officeDocument/2006/relationships/image" Target="media/image12.wmf"/><Relationship Id="rId60" Type="http://schemas.openxmlformats.org/officeDocument/2006/relationships/image" Target="media/image15.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23.wmf"/><Relationship Id="rId81" Type="http://schemas.openxmlformats.org/officeDocument/2006/relationships/image" Target="media/image24.wmf"/><Relationship Id="rId86" Type="http://schemas.openxmlformats.org/officeDocument/2006/relationships/oleObject" Target="embeddings/oleObject38.bin"/><Relationship Id="rId94" Type="http://schemas.openxmlformats.org/officeDocument/2006/relationships/image" Target="media/image29.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2.bin"/><Relationship Id="rId13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1.bin"/><Relationship Id="rId109" Type="http://schemas.openxmlformats.org/officeDocument/2006/relationships/oleObject" Target="embeddings/oleObject53.bin"/><Relationship Id="rId34" Type="http://schemas.openxmlformats.org/officeDocument/2006/relationships/oleObject" Target="embeddings/oleObject7.bin"/><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image" Target="media/image30.wmf"/><Relationship Id="rId104" Type="http://schemas.openxmlformats.org/officeDocument/2006/relationships/oleObject" Target="embeddings/oleObject50.bin"/><Relationship Id="rId120" Type="http://schemas.openxmlformats.org/officeDocument/2006/relationships/oleObject" Target="embeddings/oleObject60.bin"/><Relationship Id="rId125" Type="http://schemas.openxmlformats.org/officeDocument/2006/relationships/header" Target="header4.xml"/><Relationship Id="rId7" Type="http://schemas.openxmlformats.org/officeDocument/2006/relationships/customXml" Target="../customXml/item6.xml"/><Relationship Id="rId71" Type="http://schemas.openxmlformats.org/officeDocument/2006/relationships/oleObject" Target="embeddings/oleObject29.bin"/><Relationship Id="rId92" Type="http://schemas.openxmlformats.org/officeDocument/2006/relationships/image" Target="media/image28.wmf"/><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image" Target="media/image7.wmf"/><Relationship Id="rId45" Type="http://schemas.openxmlformats.org/officeDocument/2006/relationships/oleObject" Target="embeddings/oleObject14.bin"/><Relationship Id="rId66" Type="http://schemas.openxmlformats.org/officeDocument/2006/relationships/image" Target="media/image18.wmf"/><Relationship Id="rId87" Type="http://schemas.openxmlformats.org/officeDocument/2006/relationships/image" Target="media/image27.wmf"/><Relationship Id="rId110" Type="http://schemas.openxmlformats.org/officeDocument/2006/relationships/image" Target="media/image35.wmf"/><Relationship Id="rId115" Type="http://schemas.openxmlformats.org/officeDocument/2006/relationships/oleObject" Target="embeddings/oleObject56.bin"/><Relationship Id="rId61" Type="http://schemas.openxmlformats.org/officeDocument/2006/relationships/oleObject" Target="embeddings/oleObject24.bin"/><Relationship Id="rId82"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5AIRPNAIUNRU-1830940522-5557</_dlc_DocId>
    <_dlc_DocIdUrl xmlns="71c5aaf6-e6ce-465b-b873-5148d2a4c105">
      <Url>https://nokia.sharepoint.com/sites/c5g/5gradio/_layouts/15/DocIdRedir.aspx?ID=5AIRPNAIUNRU-1830940522-5557</Url>
      <Description>5AIRPNAIUNRU-1830940522-5557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9131E-AE1D-4E02-B50B-DCD9BCB085BA}">
  <ds:schemaRefs>
    <ds:schemaRef ds:uri="http://schemas.microsoft.com/sharepoint/v3/contenttype/forms"/>
  </ds:schemaRefs>
</ds:datastoreItem>
</file>

<file path=customXml/itemProps2.xml><?xml version="1.0" encoding="utf-8"?>
<ds:datastoreItem xmlns:ds="http://schemas.openxmlformats.org/officeDocument/2006/customXml" ds:itemID="{093357FD-457B-467D-BAC5-2FCEA622E095}">
  <ds:schemaRefs>
    <ds:schemaRef ds:uri="http://schemas.microsoft.com/sharepoint/events"/>
  </ds:schemaRefs>
</ds:datastoreItem>
</file>

<file path=customXml/itemProps3.xml><?xml version="1.0" encoding="utf-8"?>
<ds:datastoreItem xmlns:ds="http://schemas.openxmlformats.org/officeDocument/2006/customXml" ds:itemID="{D59FECAF-4DF9-4F3F-A1E0-439C8FCEF4B1}">
  <ds:schemaRefs>
    <ds:schemaRef ds:uri="Microsoft.SharePoint.Taxonomy.ContentTypeSync"/>
  </ds:schemaRefs>
</ds:datastoreItem>
</file>

<file path=customXml/itemProps4.xml><?xml version="1.0" encoding="utf-8"?>
<ds:datastoreItem xmlns:ds="http://schemas.openxmlformats.org/officeDocument/2006/customXml" ds:itemID="{9EEBCCBA-CED4-4A9E-9D13-651455352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B579E3-F5F3-4B9D-87B9-425842BD7923}">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9148F50-66E8-45EC-A7DC-F3CB2FC76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4741</Words>
  <Characters>27028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2019-05-03T07:03:00Z</dcterms:created>
  <dcterms:modified xsi:type="dcterms:W3CDTF">2019-05-03T13:24:00Z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b5e870b9-f0e2-4b40-a69c-a9c744c91f14</vt:lpwstr>
  </property>
</Properties>
</file>